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8E8FD" w14:textId="2EBABC5B" w:rsidR="0061718B" w:rsidRPr="0052548E" w:rsidRDefault="0061718B" w:rsidP="00F43CAD">
      <w:pPr>
        <w:tabs>
          <w:tab w:val="center" w:pos="4536"/>
          <w:tab w:val="right" w:pos="9356"/>
          <w:tab w:val="right" w:pos="9639"/>
        </w:tabs>
        <w:ind w:right="2"/>
        <w:rPr>
          <w:rFonts w:ascii="Arial" w:hAnsi="Arial" w:cs="Arial"/>
          <w:b/>
          <w:bCs/>
          <w:sz w:val="28"/>
        </w:rPr>
      </w:pPr>
      <w:bookmarkStart w:id="0" w:name="_Ref462675860"/>
      <w:r w:rsidRPr="00F43CAD">
        <w:rPr>
          <w:rFonts w:ascii="Arial" w:hAnsi="Arial" w:cs="Arial"/>
          <w:b/>
          <w:bCs/>
          <w:sz w:val="28"/>
        </w:rPr>
        <w:t>3GPP TSG RAN WG1 Meeting #93</w:t>
      </w:r>
      <w:r w:rsidRPr="00F43CAD">
        <w:rPr>
          <w:rFonts w:ascii="Arial" w:hAnsi="Arial" w:cs="Arial"/>
          <w:b/>
          <w:bCs/>
          <w:sz w:val="28"/>
        </w:rPr>
        <w:tab/>
      </w:r>
      <w:r w:rsidRPr="00F43CAD">
        <w:rPr>
          <w:rFonts w:ascii="Arial" w:hAnsi="Arial" w:cs="Arial"/>
          <w:b/>
          <w:bCs/>
          <w:sz w:val="28"/>
        </w:rPr>
        <w:tab/>
        <w:t>R1-</w:t>
      </w:r>
      <w:r w:rsidRPr="00F43CAD">
        <w:t xml:space="preserve"> </w:t>
      </w:r>
      <w:r w:rsidRPr="00F43CAD">
        <w:rPr>
          <w:rFonts w:ascii="Arial" w:hAnsi="Arial" w:cs="Arial"/>
          <w:b/>
          <w:bCs/>
          <w:sz w:val="28"/>
        </w:rPr>
        <w:t>180</w:t>
      </w:r>
      <w:r w:rsidR="00F43CAD" w:rsidRPr="00F43CAD">
        <w:rPr>
          <w:rFonts w:ascii="Arial" w:hAnsi="Arial" w:cs="Arial"/>
          <w:b/>
          <w:bCs/>
          <w:sz w:val="28"/>
        </w:rPr>
        <w:t>7773</w:t>
      </w:r>
      <w:bookmarkStart w:id="1" w:name="_GoBack"/>
      <w:bookmarkEnd w:id="1"/>
    </w:p>
    <w:p w14:paraId="3C9F1976" w14:textId="77777777" w:rsidR="0061718B" w:rsidRDefault="0061718B" w:rsidP="006171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3EA09EC1" w14:textId="77777777"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Pr="00CE3180">
        <w:rPr>
          <w:rFonts w:ascii="Arial" w:hAnsi="Arial"/>
          <w:sz w:val="24"/>
        </w:rPr>
        <w:t>7</w:t>
      </w:r>
      <w:r>
        <w:rPr>
          <w:rFonts w:ascii="Arial" w:hAnsi="Arial" w:hint="eastAsia"/>
          <w:sz w:val="24"/>
          <w:lang w:eastAsia="zh-CN"/>
        </w:rPr>
        <w:t>.1</w:t>
      </w:r>
      <w:r w:rsidRPr="00CE3180">
        <w:rPr>
          <w:rFonts w:ascii="Arial" w:hAnsi="Arial"/>
          <w:sz w:val="24"/>
        </w:rPr>
        <w:t>.3.2.3</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7339A8CF"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 xml:space="preserve">Summary of </w:t>
      </w:r>
      <w:r w:rsidR="009C0AB3">
        <w:rPr>
          <w:rFonts w:ascii="Arial" w:hAnsi="Arial"/>
          <w:color w:val="000000" w:themeColor="text1"/>
          <w:sz w:val="24"/>
        </w:rPr>
        <w:t>r</w:t>
      </w:r>
      <w:r w:rsidRPr="00013968">
        <w:rPr>
          <w:rFonts w:ascii="Arial" w:hAnsi="Arial"/>
          <w:color w:val="000000" w:themeColor="text1"/>
          <w:sz w:val="24"/>
        </w:rPr>
        <w:t>emaining issues for overlapping UL transmissions</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4" w:name="_Ref465963108"/>
      <w:r w:rsidRPr="00183CB7">
        <w:t>Introduction</w:t>
      </w:r>
      <w:bookmarkEnd w:id="0"/>
      <w:bookmarkEnd w:id="4"/>
    </w:p>
    <w:p w14:paraId="30FAA9CB" w14:textId="53790F37" w:rsidR="007D7698" w:rsidRDefault="00460671" w:rsidP="000A3CBA">
      <w:pPr>
        <w:jc w:val="both"/>
      </w:pPr>
      <w:r>
        <w:t xml:space="preserve">In this contribution, </w:t>
      </w:r>
      <w:r w:rsidR="0021486C">
        <w:t xml:space="preserve">a summary of companies’ view on </w:t>
      </w:r>
      <w:r w:rsidR="00017238">
        <w:t xml:space="preserve">the remaining </w:t>
      </w:r>
      <w:r w:rsidR="0021486C">
        <w:t>key issue</w:t>
      </w:r>
      <w:r w:rsidR="00017238">
        <w:t>s</w:t>
      </w:r>
      <w:r w:rsidR="0021486C">
        <w:t xml:space="preserve"> for UCI multiplexing on PUSCH is provided</w:t>
      </w:r>
      <w:r>
        <w:t xml:space="preserve">. </w:t>
      </w:r>
    </w:p>
    <w:p w14:paraId="32C28203" w14:textId="490B9F31" w:rsidR="007D629D" w:rsidRDefault="0021486C" w:rsidP="00CF1FA4">
      <w:pPr>
        <w:pStyle w:val="Heading1"/>
        <w:jc w:val="both"/>
      </w:pPr>
      <w:bookmarkStart w:id="5" w:name="_Ref471731770"/>
      <w:bookmarkStart w:id="6" w:name="_Ref462669569"/>
      <w:r>
        <w:t xml:space="preserve">Summary of </w:t>
      </w:r>
      <w:r w:rsidR="000D6098">
        <w:t xml:space="preserve">key </w:t>
      </w:r>
      <w:r>
        <w:t>proposals</w:t>
      </w:r>
      <w:bookmarkEnd w:id="5"/>
      <w:bookmarkEnd w:id="6"/>
    </w:p>
    <w:p w14:paraId="6BC03F32" w14:textId="2E5CF499" w:rsidR="00D07658" w:rsidRDefault="00D07658" w:rsidP="00D07658">
      <w:pPr>
        <w:pStyle w:val="Heading2"/>
      </w:pPr>
      <w:r>
        <w:t>UCI on PUSCH without UL-SCH</w:t>
      </w:r>
    </w:p>
    <w:p w14:paraId="3643DD6D" w14:textId="17BB271E" w:rsidR="00EB6CC2" w:rsidRPr="00D07658" w:rsidRDefault="00E343F8" w:rsidP="008A4C0D">
      <w:pPr>
        <w:pStyle w:val="Heading3"/>
      </w:pPr>
      <w:r>
        <w:t>How to indicate UCI-only and modulation order when piggyback on PUSCH without UL-SCH</w:t>
      </w:r>
    </w:p>
    <w:p w14:paraId="6783EFB3" w14:textId="289DF068" w:rsidR="00910529" w:rsidRPr="00AC20C9" w:rsidRDefault="00783224" w:rsidP="008A4C0D">
      <w:r>
        <w:t xml:space="preserve">Many companies </w:t>
      </w:r>
      <w:r w:rsidR="00D70D83">
        <w:t>submit proposals in this meeting</w:t>
      </w:r>
      <w:r w:rsidR="00DA5BEA">
        <w:t xml:space="preserve"> to address this important topic. </w:t>
      </w:r>
      <w:r w:rsidR="000971FF">
        <w:t xml:space="preserve">The proposals can be categorized into two families. The first one is adding 1 bit in DCI to explicitly signal UCI-only on PUSCH without UL-SCH. The second family is signal UCI-only implicitly based on special combinations of certain existing fields in DCI. </w:t>
      </w:r>
      <w:r w:rsidR="00DA5BEA">
        <w:t xml:space="preserve"> </w:t>
      </w:r>
    </w:p>
    <w:p w14:paraId="482B6AC7" w14:textId="2FB4238C" w:rsidR="00A81DAD" w:rsidRPr="00B62CF7" w:rsidRDefault="000971FF" w:rsidP="008A4C0D">
      <w:pPr>
        <w:rPr>
          <w:b/>
          <w:i/>
          <w:noProof/>
        </w:rPr>
      </w:pPr>
      <w:r w:rsidRPr="00B62CF7">
        <w:rPr>
          <w:b/>
          <w:i/>
          <w:noProof/>
        </w:rPr>
        <w:t>Proposal 1a: DCI format 0_1 includes an ‘UL-SCH indicator’ field of 1 bit. Modulation and code rate are determi</w:t>
      </w:r>
      <w:r w:rsidR="001C415F" w:rsidRPr="00B62CF7">
        <w:rPr>
          <w:b/>
          <w:i/>
          <w:noProof/>
        </w:rPr>
        <w:t>n</w:t>
      </w:r>
      <w:r w:rsidRPr="00B62CF7">
        <w:rPr>
          <w:b/>
          <w:i/>
          <w:noProof/>
        </w:rPr>
        <w:t xml:space="preserve">ed by I_MCS field in DCI. </w:t>
      </w:r>
    </w:p>
    <w:p w14:paraId="45639397" w14:textId="6B17D39B" w:rsidR="000971FF" w:rsidRPr="00B62CF7" w:rsidRDefault="000971FF" w:rsidP="008A4C0D">
      <w:pPr>
        <w:rPr>
          <w:b/>
          <w:i/>
          <w:noProof/>
        </w:rPr>
      </w:pPr>
      <w:r w:rsidRPr="00B62CF7">
        <w:rPr>
          <w:b/>
          <w:i/>
          <w:noProof/>
        </w:rPr>
        <w:t xml:space="preserve">supporting companies: Samsung, </w:t>
      </w:r>
      <w:r w:rsidR="004A2200" w:rsidRPr="00B62CF7">
        <w:rPr>
          <w:b/>
          <w:i/>
          <w:noProof/>
        </w:rPr>
        <w:t>VIVO</w:t>
      </w:r>
      <w:r w:rsidR="00391133" w:rsidRPr="00B62CF7">
        <w:rPr>
          <w:b/>
          <w:i/>
          <w:noProof/>
        </w:rPr>
        <w:t>, PANASONIC</w:t>
      </w:r>
      <w:r w:rsidR="007D7994" w:rsidRPr="00B62CF7">
        <w:rPr>
          <w:b/>
          <w:i/>
          <w:noProof/>
        </w:rPr>
        <w:t>, Lenovo</w:t>
      </w:r>
      <w:r w:rsidR="00DE70E3" w:rsidRPr="00B62CF7">
        <w:rPr>
          <w:b/>
          <w:i/>
          <w:noProof/>
        </w:rPr>
        <w:t>, Intel</w:t>
      </w:r>
      <w:r w:rsidR="00D52402" w:rsidRPr="00B62CF7">
        <w:rPr>
          <w:b/>
          <w:i/>
          <w:noProof/>
        </w:rPr>
        <w:t>, DCM</w:t>
      </w:r>
      <w:r w:rsidR="00FD323B" w:rsidRPr="00B62CF7">
        <w:rPr>
          <w:b/>
          <w:i/>
          <w:noProof/>
        </w:rPr>
        <w:t xml:space="preserve">, </w:t>
      </w:r>
      <w:r w:rsidR="000E66FF" w:rsidRPr="00B62CF7">
        <w:rPr>
          <w:b/>
          <w:i/>
          <w:noProof/>
        </w:rPr>
        <w:t>E///</w:t>
      </w:r>
      <w:r w:rsidR="00303DE3" w:rsidRPr="00B62CF7">
        <w:rPr>
          <w:b/>
          <w:i/>
          <w:noProof/>
        </w:rPr>
        <w:t>, QC, Nokia</w:t>
      </w:r>
      <w:r w:rsidR="00F135CC" w:rsidRPr="00B62CF7">
        <w:rPr>
          <w:b/>
          <w:i/>
          <w:noProof/>
        </w:rPr>
        <w:t>, ZTE</w:t>
      </w:r>
      <w:r w:rsidR="00303DE3" w:rsidRPr="00B62CF7">
        <w:rPr>
          <w:b/>
          <w:i/>
          <w:noProof/>
        </w:rPr>
        <w:t xml:space="preserve"> </w:t>
      </w:r>
    </w:p>
    <w:p w14:paraId="61167E21" w14:textId="74D74696" w:rsidR="00D6400E" w:rsidRPr="00B62CF7" w:rsidRDefault="00D6400E" w:rsidP="008A4C0D">
      <w:pPr>
        <w:rPr>
          <w:b/>
          <w:i/>
          <w:iCs/>
          <w:lang w:eastAsia="zh-CN"/>
        </w:rPr>
      </w:pPr>
      <w:r w:rsidRPr="00B62CF7">
        <w:rPr>
          <w:b/>
          <w:i/>
          <w:noProof/>
        </w:rPr>
        <w:t>Propoal 1b: UCI-only</w:t>
      </w:r>
      <w:r w:rsidR="0026346A" w:rsidRPr="00B62CF7">
        <w:rPr>
          <w:b/>
          <w:i/>
          <w:noProof/>
        </w:rPr>
        <w:t xml:space="preserve"> on PUSCH without UL-SCH is signaled by the following fields in the DCI</w:t>
      </w:r>
      <w:r w:rsidRPr="00B62CF7">
        <w:rPr>
          <w:b/>
          <w:i/>
          <w:noProof/>
        </w:rPr>
        <w:t>:</w:t>
      </w:r>
    </w:p>
    <w:p w14:paraId="0BF11697" w14:textId="1FC6D2D4" w:rsidR="0026346A" w:rsidRPr="00B62CF7" w:rsidRDefault="0026346A" w:rsidP="00D6400E">
      <w:pPr>
        <w:pStyle w:val="ListParagraph"/>
        <w:numPr>
          <w:ilvl w:val="0"/>
          <w:numId w:val="45"/>
        </w:numPr>
        <w:rPr>
          <w:rFonts w:ascii="Times New Roman" w:hAnsi="Times New Roman"/>
          <w:b/>
          <w:i/>
          <w:iCs/>
          <w:sz w:val="20"/>
          <w:szCs w:val="20"/>
          <w:lang w:eastAsia="zh-CN"/>
        </w:rPr>
      </w:pPr>
      <w:r w:rsidRPr="00B62CF7">
        <w:rPr>
          <w:rFonts w:ascii="Times New Roman" w:hAnsi="Times New Roman"/>
          <w:b/>
          <w:i/>
          <w:noProof/>
          <w:sz w:val="20"/>
          <w:szCs w:val="20"/>
        </w:rPr>
        <w:t>CSI request = “on”</w:t>
      </w:r>
    </w:p>
    <w:p w14:paraId="771C9EEF" w14:textId="74D4348E" w:rsidR="00D6400E" w:rsidRPr="00B62CF7" w:rsidRDefault="001243B1" w:rsidP="00D6400E">
      <w:pPr>
        <w:pStyle w:val="ListParagraph"/>
        <w:numPr>
          <w:ilvl w:val="0"/>
          <w:numId w:val="45"/>
        </w:numPr>
        <w:rPr>
          <w:rFonts w:ascii="Times New Roman" w:hAnsi="Times New Roman"/>
          <w:b/>
          <w:i/>
          <w:iCs/>
          <w:sz w:val="20"/>
          <w:szCs w:val="20"/>
          <w:lang w:eastAsia="zh-CN"/>
        </w:rPr>
      </w:pPr>
      <w:r w:rsidRPr="00B62CF7">
        <w:rPr>
          <w:rFonts w:ascii="Times New Roman" w:hAnsi="Times New Roman"/>
          <w:b/>
          <w:i/>
          <w:iCs/>
          <w:sz w:val="20"/>
          <w:szCs w:val="20"/>
          <w:lang w:eastAsia="zh-CN"/>
        </w:rPr>
        <w:t>RV ID = 1</w:t>
      </w:r>
    </w:p>
    <w:p w14:paraId="7F53B204" w14:textId="6E39300D" w:rsidR="00D6400E" w:rsidRPr="00B62CF7" w:rsidRDefault="00D6400E" w:rsidP="00D6400E">
      <w:pPr>
        <w:pStyle w:val="ListParagraph"/>
        <w:numPr>
          <w:ilvl w:val="0"/>
          <w:numId w:val="45"/>
        </w:numPr>
        <w:rPr>
          <w:rFonts w:ascii="Times New Roman" w:hAnsi="Times New Roman"/>
          <w:b/>
          <w:i/>
          <w:iCs/>
          <w:sz w:val="20"/>
          <w:szCs w:val="20"/>
          <w:lang w:eastAsia="zh-CN"/>
        </w:rPr>
      </w:pPr>
      <w:r w:rsidRPr="00B62CF7">
        <w:rPr>
          <w:rFonts w:ascii="Times New Roman" w:hAnsi="Times New Roman"/>
          <w:b/>
          <w:i/>
          <w:iCs/>
          <w:sz w:val="20"/>
          <w:szCs w:val="20"/>
          <w:lang w:eastAsia="zh-CN"/>
        </w:rPr>
        <w:t xml:space="preserve">NDI is toggled compared with previous </w:t>
      </w:r>
      <w:r w:rsidR="001C415F" w:rsidRPr="00B62CF7">
        <w:rPr>
          <w:rFonts w:ascii="Times New Roman" w:hAnsi="Times New Roman"/>
          <w:b/>
          <w:i/>
          <w:iCs/>
          <w:sz w:val="20"/>
          <w:szCs w:val="20"/>
          <w:lang w:eastAsia="zh-CN"/>
        </w:rPr>
        <w:t>transmission with the same HARQ ID</w:t>
      </w:r>
      <w:r w:rsidRPr="00B62CF7">
        <w:rPr>
          <w:rFonts w:ascii="Times New Roman" w:hAnsi="Times New Roman"/>
          <w:b/>
          <w:i/>
          <w:iCs/>
          <w:sz w:val="20"/>
          <w:szCs w:val="20"/>
          <w:lang w:eastAsia="zh-CN"/>
        </w:rPr>
        <w:t xml:space="preserve"> </w:t>
      </w:r>
    </w:p>
    <w:p w14:paraId="76A9AED4" w14:textId="4D8F7C93" w:rsidR="00D6400E" w:rsidRPr="00B62CF7" w:rsidRDefault="00D6400E" w:rsidP="00D6400E">
      <w:pPr>
        <w:pStyle w:val="ListParagraph"/>
        <w:numPr>
          <w:ilvl w:val="0"/>
          <w:numId w:val="45"/>
        </w:numPr>
        <w:rPr>
          <w:rFonts w:ascii="Times New Roman" w:hAnsi="Times New Roman"/>
          <w:b/>
          <w:i/>
          <w:iCs/>
          <w:sz w:val="20"/>
          <w:szCs w:val="20"/>
          <w:lang w:eastAsia="zh-CN"/>
        </w:rPr>
      </w:pPr>
      <w:r w:rsidRPr="00B62CF7">
        <w:rPr>
          <w:rFonts w:ascii="Times New Roman" w:hAnsi="Times New Roman"/>
          <w:b/>
          <w:i/>
          <w:iCs/>
          <w:sz w:val="20"/>
          <w:szCs w:val="20"/>
          <w:lang w:eastAsia="zh-CN"/>
        </w:rPr>
        <w:t>Mod order is indicated by I_MCS (28,29,30,31)</w:t>
      </w:r>
    </w:p>
    <w:p w14:paraId="14AB04EC" w14:textId="618FB99B" w:rsidR="001C415F" w:rsidRPr="00B62CF7" w:rsidRDefault="001C415F" w:rsidP="001C415F">
      <w:pPr>
        <w:pStyle w:val="ListParagraph"/>
        <w:numPr>
          <w:ilvl w:val="0"/>
          <w:numId w:val="45"/>
        </w:numPr>
        <w:rPr>
          <w:rFonts w:ascii="Times New Roman" w:hAnsi="Times New Roman"/>
          <w:b/>
          <w:i/>
          <w:iCs/>
          <w:sz w:val="20"/>
          <w:szCs w:val="20"/>
          <w:lang w:eastAsia="zh-CN"/>
        </w:rPr>
      </w:pPr>
      <w:r w:rsidRPr="00B62CF7">
        <w:rPr>
          <w:rFonts w:ascii="Times New Roman" w:hAnsi="Times New Roman"/>
          <w:b/>
          <w:i/>
          <w:iCs/>
          <w:sz w:val="20"/>
          <w:szCs w:val="20"/>
          <w:lang w:eastAsia="zh-CN"/>
        </w:rPr>
        <w:t>Code rate is indicated by HARQ_ID</w:t>
      </w:r>
    </w:p>
    <w:p w14:paraId="327BB151" w14:textId="3F176B58" w:rsidR="00D6400E" w:rsidRPr="00B62CF7" w:rsidRDefault="00A81DAD" w:rsidP="008A4C0D">
      <w:pPr>
        <w:rPr>
          <w:b/>
          <w:i/>
          <w:iCs/>
          <w:lang w:eastAsia="zh-CN"/>
        </w:rPr>
      </w:pPr>
      <w:r w:rsidRPr="00B62CF7">
        <w:rPr>
          <w:b/>
          <w:i/>
          <w:iCs/>
          <w:lang w:eastAsia="zh-CN"/>
        </w:rPr>
        <w:t>Supporting companies: CATT, LG, CATR</w:t>
      </w:r>
    </w:p>
    <w:p w14:paraId="71A6FEE7" w14:textId="645FB775" w:rsidR="00D6400E" w:rsidRPr="00B62CF7" w:rsidRDefault="00530962" w:rsidP="008A4C0D">
      <w:pPr>
        <w:rPr>
          <w:b/>
          <w:i/>
          <w:iCs/>
          <w:lang w:eastAsia="zh-CN"/>
        </w:rPr>
      </w:pPr>
      <w:r w:rsidRPr="00B62CF7">
        <w:rPr>
          <w:b/>
          <w:i/>
          <w:iCs/>
          <w:lang w:eastAsia="zh-CN"/>
        </w:rPr>
        <w:t xml:space="preserve">Proposal 1c: </w:t>
      </w:r>
      <w:r w:rsidR="00A81DAD" w:rsidRPr="00B62CF7">
        <w:rPr>
          <w:b/>
          <w:i/>
          <w:noProof/>
        </w:rPr>
        <w:t>The following combination is interpreted as UCI-only PUSCH by UE</w:t>
      </w:r>
      <w:r w:rsidRPr="00B62CF7">
        <w:rPr>
          <w:b/>
          <w:i/>
          <w:noProof/>
        </w:rPr>
        <w:t>: (1) RV = 1, (2) HARQ ID = 15, (3) NDI is toggled compared to previous DCI with HARQ ID = 15, and (4) “CSI request” = “on”. Modulation order and code rate is indicated by I_MCS in DCI.</w:t>
      </w:r>
    </w:p>
    <w:p w14:paraId="2B2AF3E5" w14:textId="72EBAE80" w:rsidR="00D6400E" w:rsidRDefault="00A81DAD" w:rsidP="008A4C0D">
      <w:pPr>
        <w:rPr>
          <w:b/>
          <w:i/>
          <w:iCs/>
          <w:lang w:eastAsia="zh-CN"/>
        </w:rPr>
      </w:pPr>
      <w:r w:rsidRPr="00B62CF7">
        <w:rPr>
          <w:b/>
          <w:i/>
          <w:iCs/>
          <w:lang w:eastAsia="zh-CN"/>
        </w:rPr>
        <w:t>Supporting companies: HW</w:t>
      </w:r>
    </w:p>
    <w:p w14:paraId="036D7105" w14:textId="77777777" w:rsidR="00A81DAD" w:rsidRDefault="00A81DAD" w:rsidP="008A4C0D">
      <w:pPr>
        <w:rPr>
          <w:b/>
          <w:i/>
          <w:iCs/>
          <w:lang w:eastAsia="zh-CN"/>
        </w:rPr>
      </w:pPr>
    </w:p>
    <w:p w14:paraId="06AF1F95" w14:textId="77777777" w:rsidR="001243B1" w:rsidRDefault="001243B1" w:rsidP="008A4C0D">
      <w:pPr>
        <w:rPr>
          <w:b/>
          <w:i/>
          <w:iCs/>
          <w:lang w:eastAsia="zh-CN"/>
        </w:rPr>
      </w:pPr>
    </w:p>
    <w:p w14:paraId="28D21ED9" w14:textId="77777777" w:rsidR="00886DAC" w:rsidRDefault="00886DAC" w:rsidP="008A4C0D">
      <w:pPr>
        <w:rPr>
          <w:b/>
          <w:i/>
          <w:iCs/>
          <w:lang w:eastAsia="zh-CN"/>
        </w:rPr>
      </w:pPr>
    </w:p>
    <w:p w14:paraId="4270D1CA" w14:textId="77777777" w:rsidR="00886DAC" w:rsidRDefault="00886DAC" w:rsidP="008A4C0D">
      <w:pPr>
        <w:rPr>
          <w:b/>
          <w:i/>
          <w:iCs/>
          <w:lang w:eastAsia="zh-CN"/>
        </w:rPr>
      </w:pPr>
    </w:p>
    <w:p w14:paraId="2A7C545E" w14:textId="1FF62EDF" w:rsidR="00D70D83" w:rsidRDefault="003565F9" w:rsidP="008A4C0D">
      <w:pPr>
        <w:rPr>
          <w:b/>
          <w:i/>
          <w:iCs/>
          <w:lang w:eastAsia="zh-CN"/>
        </w:rPr>
      </w:pPr>
      <w:r w:rsidRPr="008A4C0D">
        <w:rPr>
          <w:b/>
          <w:i/>
          <w:iCs/>
          <w:lang w:eastAsia="zh-CN"/>
        </w:rPr>
        <w:t xml:space="preserve">Proposal </w:t>
      </w:r>
      <w:r w:rsidR="00FD3F68" w:rsidRPr="008A4C0D">
        <w:rPr>
          <w:b/>
          <w:i/>
          <w:iCs/>
          <w:lang w:eastAsia="zh-CN"/>
        </w:rPr>
        <w:t>1</w:t>
      </w:r>
      <w:r w:rsidR="00C529E3">
        <w:rPr>
          <w:b/>
          <w:i/>
          <w:iCs/>
          <w:lang w:eastAsia="zh-CN"/>
        </w:rPr>
        <w:t>b</w:t>
      </w:r>
      <w:r w:rsidRPr="008A4C0D">
        <w:rPr>
          <w:b/>
          <w:i/>
          <w:iCs/>
          <w:lang w:eastAsia="zh-CN"/>
        </w:rPr>
        <w:t xml:space="preserve">: </w:t>
      </w:r>
      <w:r w:rsidR="00D70D83" w:rsidRPr="00C529E3">
        <w:rPr>
          <w:b/>
          <w:i/>
          <w:noProof/>
        </w:rPr>
        <w:t>(</w:t>
      </w:r>
      <w:r w:rsidR="00D70D83" w:rsidRPr="008A4C0D">
        <w:rPr>
          <w:b/>
          <w:i/>
          <w:iCs/>
          <w:lang w:eastAsia="zh-CN"/>
        </w:rPr>
        <w:t>supporting companies: HW)</w:t>
      </w:r>
    </w:p>
    <w:p w14:paraId="4EEDC81B" w14:textId="45625639" w:rsidR="00E343F8" w:rsidRPr="008A4C0D" w:rsidRDefault="00C529E3" w:rsidP="008A4C0D">
      <w:pPr>
        <w:rPr>
          <w:b/>
          <w:i/>
          <w:iCs/>
          <w:lang w:eastAsia="zh-CN"/>
        </w:rPr>
      </w:pPr>
      <w:r w:rsidRPr="00C529E3">
        <w:rPr>
          <w:b/>
          <w:i/>
          <w:noProof/>
        </w:rPr>
        <w:lastRenderedPageBreak/>
        <w:t>The following combination is interpreted as UCI-only PUSCH by UE: (1) RV = 1, (2) HARQ ID = 15, (3) NDI is toggled compared to previous DCI with HARQ ID = 15, and (4) “CSI request” = “on”</w:t>
      </w:r>
      <w:r w:rsidR="00106CE1" w:rsidRPr="00C529E3">
        <w:rPr>
          <w:b/>
          <w:i/>
          <w:noProof/>
        </w:rPr>
        <w:t>.</w:t>
      </w:r>
      <w:r w:rsidR="00E343F8" w:rsidRPr="00C529E3">
        <w:rPr>
          <w:b/>
          <w:i/>
          <w:noProof/>
        </w:rPr>
        <w:t xml:space="preserve"> </w:t>
      </w:r>
    </w:p>
    <w:p w14:paraId="60449E24" w14:textId="3260839E" w:rsidR="00E12796" w:rsidRDefault="00E12796" w:rsidP="00E12796">
      <w:pPr>
        <w:pStyle w:val="BodyText"/>
        <w:rPr>
          <w:b/>
          <w:i/>
          <w:iCs/>
          <w:szCs w:val="20"/>
          <w:lang w:eastAsia="zh-CN"/>
        </w:rPr>
      </w:pPr>
      <w:r>
        <w:rPr>
          <w:b/>
          <w:i/>
          <w:iCs/>
          <w:szCs w:val="20"/>
          <w:lang w:eastAsia="zh-CN"/>
        </w:rPr>
        <w:t>Proposal 1</w:t>
      </w:r>
      <w:r w:rsidR="00D70D83">
        <w:rPr>
          <w:b/>
          <w:i/>
          <w:iCs/>
          <w:szCs w:val="20"/>
          <w:lang w:eastAsia="zh-CN"/>
        </w:rPr>
        <w:t>c</w:t>
      </w:r>
      <w:r>
        <w:rPr>
          <w:b/>
          <w:i/>
          <w:iCs/>
          <w:szCs w:val="20"/>
          <w:lang w:eastAsia="zh-CN"/>
        </w:rPr>
        <w:t>: (Supporting companies: CATT)</w:t>
      </w:r>
    </w:p>
    <w:p w14:paraId="60F91FE6" w14:textId="70E019A4" w:rsidR="00E12796" w:rsidRDefault="00E12796" w:rsidP="00E12796">
      <w:pPr>
        <w:pStyle w:val="BodyText"/>
        <w:rPr>
          <w:b/>
          <w:i/>
          <w:iCs/>
          <w:szCs w:val="20"/>
          <w:lang w:eastAsia="zh-CN"/>
        </w:rPr>
      </w:pPr>
      <w:r>
        <w:rPr>
          <w:b/>
          <w:i/>
          <w:iCs/>
          <w:szCs w:val="20"/>
          <w:lang w:eastAsia="zh-CN"/>
        </w:rPr>
        <w:t xml:space="preserve">Reuse the CSI request, NDI, RV,MCS and HARQ process fields in DCI to trigger CSI on PUSCH without UL-SCH data as follows, </w:t>
      </w:r>
    </w:p>
    <w:p w14:paraId="5049984A" w14:textId="77777777" w:rsidR="00E12796" w:rsidRDefault="00E12796" w:rsidP="00E12796">
      <w:pPr>
        <w:pStyle w:val="BodyText"/>
        <w:numPr>
          <w:ilvl w:val="0"/>
          <w:numId w:val="27"/>
        </w:numPr>
        <w:overflowPunct/>
        <w:autoSpaceDE/>
        <w:autoSpaceDN/>
        <w:adjustRightInd/>
        <w:textAlignment w:val="auto"/>
        <w:rPr>
          <w:b/>
          <w:i/>
          <w:iCs/>
          <w:szCs w:val="20"/>
          <w:lang w:val="x-none" w:eastAsia="zh-CN"/>
        </w:rPr>
      </w:pPr>
      <w:r>
        <w:rPr>
          <w:b/>
          <w:i/>
          <w:iCs/>
          <w:szCs w:val="20"/>
          <w:lang w:eastAsia="zh-CN"/>
        </w:rPr>
        <w:t>The NDI bit is toggled compared to the previous transmission for the same HARQ process and the RV field is set to 0</w:t>
      </w:r>
    </w:p>
    <w:p w14:paraId="326431A4" w14:textId="77777777" w:rsidR="00E12796" w:rsidRDefault="00E12796" w:rsidP="00E12796">
      <w:pPr>
        <w:pStyle w:val="BodyText"/>
        <w:numPr>
          <w:ilvl w:val="0"/>
          <w:numId w:val="27"/>
        </w:numPr>
        <w:overflowPunct/>
        <w:autoSpaceDE/>
        <w:autoSpaceDN/>
        <w:adjustRightInd/>
        <w:textAlignment w:val="auto"/>
        <w:rPr>
          <w:b/>
          <w:i/>
          <w:iCs/>
          <w:szCs w:val="20"/>
          <w:lang w:eastAsia="zh-CN"/>
        </w:rPr>
      </w:pPr>
      <w:r>
        <w:rPr>
          <w:b/>
          <w:i/>
          <w:iCs/>
          <w:szCs w:val="20"/>
          <w:lang w:eastAsia="zh-CN"/>
        </w:rPr>
        <w:t>The modulation order is indicated by the I</w:t>
      </w:r>
      <w:r>
        <w:rPr>
          <w:b/>
          <w:i/>
          <w:iCs/>
          <w:szCs w:val="20"/>
          <w:vertAlign w:val="subscript"/>
          <w:lang w:eastAsia="zh-CN"/>
        </w:rPr>
        <w:t>MCS</w:t>
      </w:r>
      <w:r>
        <w:rPr>
          <w:b/>
          <w:i/>
          <w:iCs/>
          <w:szCs w:val="20"/>
          <w:lang w:eastAsia="zh-CN"/>
        </w:rPr>
        <w:t xml:space="preserve"> </w:t>
      </w:r>
    </w:p>
    <w:p w14:paraId="48D1237D" w14:textId="77777777" w:rsidR="00E12796" w:rsidRDefault="00E12796" w:rsidP="00E12796">
      <w:pPr>
        <w:pStyle w:val="BodyText"/>
        <w:numPr>
          <w:ilvl w:val="0"/>
          <w:numId w:val="27"/>
        </w:numPr>
        <w:overflowPunct/>
        <w:autoSpaceDE/>
        <w:autoSpaceDN/>
        <w:adjustRightInd/>
        <w:textAlignment w:val="auto"/>
        <w:rPr>
          <w:b/>
          <w:i/>
          <w:iCs/>
          <w:szCs w:val="20"/>
          <w:lang w:eastAsia="zh-CN"/>
        </w:rPr>
      </w:pPr>
      <w:r>
        <w:rPr>
          <w:b/>
          <w:i/>
          <w:iCs/>
          <w:szCs w:val="20"/>
          <w:lang w:eastAsia="zh-CN"/>
        </w:rPr>
        <w:t>If the MCS table supports up to 64QAM and the UE does not support pi/2 BPSK, I</w:t>
      </w:r>
      <w:r>
        <w:rPr>
          <w:b/>
          <w:i/>
          <w:iCs/>
          <w:szCs w:val="20"/>
          <w:vertAlign w:val="subscript"/>
          <w:lang w:eastAsia="zh-CN"/>
        </w:rPr>
        <w:t>MCS</w:t>
      </w:r>
      <w:r>
        <w:rPr>
          <w:b/>
          <w:i/>
          <w:iCs/>
          <w:szCs w:val="20"/>
          <w:lang w:eastAsia="zh-CN"/>
        </w:rPr>
        <w:t xml:space="preserve"> = {28, 29, 30} indicates QPSK, 16QAM and 64QAM respectively. Otherwise if the UE supports pi/2 BPSK, I</w:t>
      </w:r>
      <w:r>
        <w:rPr>
          <w:b/>
          <w:i/>
          <w:iCs/>
          <w:szCs w:val="20"/>
          <w:vertAlign w:val="subscript"/>
          <w:lang w:eastAsia="zh-CN"/>
        </w:rPr>
        <w:t>MCS</w:t>
      </w:r>
      <w:r>
        <w:rPr>
          <w:b/>
          <w:i/>
          <w:iCs/>
          <w:szCs w:val="20"/>
          <w:lang w:eastAsia="zh-CN"/>
        </w:rPr>
        <w:t xml:space="preserve"> = {28, 29, 30, 31} indicates pi/2 BPSK, QPSK, 16QAM and 64QAM respectively. If the MCS table supports up to 256QAM, I</w:t>
      </w:r>
      <w:r>
        <w:rPr>
          <w:b/>
          <w:i/>
          <w:iCs/>
          <w:szCs w:val="20"/>
          <w:vertAlign w:val="subscript"/>
          <w:lang w:eastAsia="zh-CN"/>
        </w:rPr>
        <w:t>MCS</w:t>
      </w:r>
      <w:r>
        <w:rPr>
          <w:b/>
          <w:i/>
          <w:iCs/>
          <w:szCs w:val="20"/>
          <w:lang w:eastAsia="zh-CN"/>
        </w:rPr>
        <w:t xml:space="preserve"> = {28, 29, 30, 31} indicates QPSK, 16QAM, 64QAM and 256QAM respectively.</w:t>
      </w:r>
    </w:p>
    <w:p w14:paraId="1A4B541F" w14:textId="77777777" w:rsidR="00E12796" w:rsidRDefault="00E12796" w:rsidP="00E12796">
      <w:pPr>
        <w:pStyle w:val="BodyText"/>
        <w:numPr>
          <w:ilvl w:val="0"/>
          <w:numId w:val="27"/>
        </w:numPr>
        <w:overflowPunct/>
        <w:autoSpaceDE/>
        <w:autoSpaceDN/>
        <w:adjustRightInd/>
        <w:textAlignment w:val="auto"/>
        <w:rPr>
          <w:rFonts w:eastAsia="MS Mincho"/>
          <w:szCs w:val="20"/>
        </w:rPr>
      </w:pPr>
      <w:r>
        <w:rPr>
          <w:b/>
          <w:i/>
          <w:iCs/>
          <w:szCs w:val="20"/>
          <w:lang w:eastAsia="zh-CN"/>
        </w:rPr>
        <w:t>A subset of target code rates corresponding to the indicated modulation order is indicated by the 4-bit HARQ process number field.</w:t>
      </w:r>
    </w:p>
    <w:p w14:paraId="6B53A4D3" w14:textId="782FFD36" w:rsidR="00D70D83" w:rsidRDefault="003565F9" w:rsidP="008A4C0D">
      <w:pPr>
        <w:rPr>
          <w:b/>
          <w:i/>
          <w:noProof/>
        </w:rPr>
      </w:pPr>
      <w:r w:rsidRPr="00FA7E7D">
        <w:rPr>
          <w:b/>
          <w:i/>
          <w:noProof/>
        </w:rPr>
        <w:t xml:space="preserve">Proposal </w:t>
      </w:r>
      <w:r w:rsidR="00FD3F68" w:rsidRPr="00FA7E7D">
        <w:rPr>
          <w:b/>
          <w:i/>
          <w:noProof/>
        </w:rPr>
        <w:t>1</w:t>
      </w:r>
      <w:r w:rsidR="00D70D83">
        <w:rPr>
          <w:b/>
          <w:i/>
          <w:noProof/>
        </w:rPr>
        <w:t>d</w:t>
      </w:r>
      <w:r w:rsidRPr="00FA7E7D">
        <w:rPr>
          <w:b/>
          <w:i/>
          <w:noProof/>
        </w:rPr>
        <w:t xml:space="preserve">: </w:t>
      </w:r>
      <w:r w:rsidR="00D70D83" w:rsidRPr="00FA7E7D">
        <w:rPr>
          <w:b/>
          <w:i/>
          <w:noProof/>
        </w:rPr>
        <w:t>(supporting companies: LGE)</w:t>
      </w:r>
    </w:p>
    <w:p w14:paraId="1FD6E8C0" w14:textId="1212D988" w:rsidR="00A2358A" w:rsidRPr="00FA7E7D" w:rsidRDefault="00645EC8" w:rsidP="008A4C0D">
      <w:pPr>
        <w:rPr>
          <w:b/>
          <w:i/>
          <w:noProof/>
        </w:rPr>
      </w:pPr>
      <w:r w:rsidRPr="00FA7E7D">
        <w:rPr>
          <w:b/>
          <w:i/>
          <w:noProof/>
        </w:rPr>
        <w:t>For triggering of UCI only PUSCH without UL-SCH, the combination of CSI request = ‘on’, IMCS</w:t>
      </w:r>
      <w:r w:rsidRPr="00FA7E7D">
        <w:rPr>
          <w:rFonts w:hint="eastAsia"/>
          <w:b/>
          <w:i/>
          <w:noProof/>
        </w:rPr>
        <w:t>∈</w:t>
      </w:r>
      <w:r w:rsidRPr="00FA7E7D">
        <w:rPr>
          <w:b/>
          <w:i/>
          <w:noProof/>
        </w:rPr>
        <w:t>{28, 29, 30, 31} and RV = 1 is used</w:t>
      </w:r>
      <w:r w:rsidR="003565F9" w:rsidRPr="00FA7E7D">
        <w:rPr>
          <w:b/>
          <w:i/>
          <w:noProof/>
        </w:rPr>
        <w:t xml:space="preserve"> </w:t>
      </w:r>
    </w:p>
    <w:p w14:paraId="76276F64" w14:textId="2CB5238C" w:rsidR="00A76A9F" w:rsidRPr="00D70D83" w:rsidRDefault="00645EC8" w:rsidP="008A4C0D">
      <w:pPr>
        <w:pStyle w:val="B1"/>
        <w:numPr>
          <w:ilvl w:val="0"/>
          <w:numId w:val="8"/>
        </w:numPr>
        <w:rPr>
          <w:position w:val="-14"/>
        </w:rPr>
      </w:pPr>
      <w:r w:rsidRPr="008A4C0D">
        <w:rPr>
          <w:position w:val="-14"/>
        </w:rPr>
        <w:t>Unused bit field(s) in DCI can be reinterpreted to indicate MCS index or PUSCH code rate</w:t>
      </w:r>
      <w:r w:rsidR="00A2358A" w:rsidRPr="008A4C0D">
        <w:rPr>
          <w:position w:val="-14"/>
        </w:rPr>
        <w:t>.</w:t>
      </w:r>
    </w:p>
    <w:p w14:paraId="5E1E138F" w14:textId="2D126570" w:rsidR="00D70D83" w:rsidRPr="005B1B7D" w:rsidRDefault="00E47DB0" w:rsidP="00E47DB0">
      <w:pPr>
        <w:jc w:val="both"/>
        <w:rPr>
          <w:rFonts w:eastAsia="Microsoft YaHei"/>
          <w:b/>
          <w:bCs/>
          <w:i/>
          <w:iCs/>
          <w:color w:val="000000"/>
        </w:rPr>
      </w:pPr>
      <w:r w:rsidRPr="005B1B7D">
        <w:rPr>
          <w:rFonts w:eastAsia="Microsoft YaHei"/>
          <w:b/>
          <w:bCs/>
          <w:i/>
          <w:iCs/>
          <w:color w:val="000000"/>
        </w:rPr>
        <w:t>Proposal 1</w:t>
      </w:r>
      <w:r w:rsidR="00D70D83" w:rsidRPr="005B1B7D">
        <w:rPr>
          <w:rFonts w:eastAsia="Microsoft YaHei"/>
          <w:b/>
          <w:bCs/>
          <w:i/>
          <w:iCs/>
          <w:color w:val="000000"/>
        </w:rPr>
        <w:t>e</w:t>
      </w:r>
      <w:r w:rsidRPr="005B1B7D">
        <w:rPr>
          <w:rFonts w:eastAsia="Microsoft YaHei"/>
          <w:b/>
          <w:bCs/>
          <w:i/>
          <w:iCs/>
          <w:color w:val="000000"/>
        </w:rPr>
        <w:t xml:space="preserve">: </w:t>
      </w:r>
      <w:r w:rsidR="00D70D83" w:rsidRPr="005B1B7D">
        <w:rPr>
          <w:rFonts w:eastAsia="Microsoft YaHei"/>
          <w:b/>
          <w:bCs/>
          <w:i/>
          <w:iCs/>
          <w:color w:val="000000"/>
        </w:rPr>
        <w:t>(Supporting companies: CATR)</w:t>
      </w:r>
    </w:p>
    <w:p w14:paraId="51882D9A" w14:textId="2B426466" w:rsidR="00E47DB0" w:rsidRPr="005B1B7D" w:rsidRDefault="00E47DB0" w:rsidP="00E47DB0">
      <w:pPr>
        <w:jc w:val="both"/>
        <w:rPr>
          <w:rFonts w:eastAsia="Microsoft YaHei"/>
          <w:color w:val="000000"/>
          <w:lang w:eastAsia="zh-CN"/>
        </w:rPr>
      </w:pPr>
      <w:r w:rsidRPr="005B1B7D">
        <w:rPr>
          <w:rFonts w:eastAsia="Microsoft YaHei"/>
          <w:b/>
          <w:bCs/>
          <w:i/>
          <w:iCs/>
          <w:color w:val="000000"/>
        </w:rPr>
        <w:t>Have the combination of I</w:t>
      </w:r>
      <w:r w:rsidR="00D70D83" w:rsidRPr="005B1B7D">
        <w:rPr>
          <w:rFonts w:eastAsia="Microsoft YaHei"/>
          <w:b/>
          <w:bCs/>
          <w:i/>
          <w:iCs/>
          <w:color w:val="000000"/>
        </w:rPr>
        <w:t>_</w:t>
      </w:r>
      <w:r w:rsidRPr="005B1B7D">
        <w:rPr>
          <w:rFonts w:eastAsia="Microsoft YaHei"/>
          <w:b/>
          <w:bCs/>
          <w:i/>
          <w:iCs/>
          <w:color w:val="000000"/>
        </w:rPr>
        <w:t xml:space="preserve">MCS=31, RVID =1 and “CSI request” corresponds to “on”  in DCI to indicate UCI only without UL-SCH transmission in PUSCH. After UCI only transmission is decided, use the bit filed of “HARQ process number” in DCI to indicate the modulation order. </w:t>
      </w:r>
    </w:p>
    <w:p w14:paraId="148E332C" w14:textId="62B92026" w:rsidR="00446F12" w:rsidRPr="00D70D83" w:rsidRDefault="004802FF" w:rsidP="00645EC8">
      <w:pPr>
        <w:spacing w:before="120" w:after="120"/>
        <w:jc w:val="both"/>
      </w:pPr>
      <w:r>
        <w:t>For UCI-only on PUSCH without UL-SCH, w</w:t>
      </w:r>
      <w:r w:rsidR="00446F12" w:rsidRPr="00D70D83">
        <w:t>ith signalling of modulation order and code rate in DCI, it is observed the signalling may lead to useless combinations of high modulation order with very low code rate</w:t>
      </w:r>
      <w:r>
        <w:t xml:space="preserve">, e.g., 256QAM with </w:t>
      </w:r>
      <w:r w:rsidR="005E0928">
        <w:t>20 bits A-CSI payload on 10 assigned RBs</w:t>
      </w:r>
      <w:r w:rsidR="00446F12" w:rsidRPr="00D70D83">
        <w:t xml:space="preserve">. </w:t>
      </w:r>
      <w:r w:rsidR="00D70D83" w:rsidRPr="00D70D83">
        <w:t>Supporting those useless combinations put an extra burden on UE testing effort. It was briefly discussed in last meeting whether those combinations of high modulation order with low code rate should be removed by adding a threshold on minimum code rate UE should support for each modulation order</w:t>
      </w:r>
      <w:r w:rsidR="00446F12" w:rsidRPr="00D70D83">
        <w:t>.</w:t>
      </w:r>
      <w:r w:rsidR="00D70D83" w:rsidRPr="00D70D83">
        <w:t xml:space="preserve"> Three companies expressed their views on this topic.</w:t>
      </w:r>
      <w:r w:rsidR="00446F12" w:rsidRPr="00D70D83">
        <w:t xml:space="preserve"> </w:t>
      </w:r>
      <w:r w:rsidR="005304EC">
        <w:t>The reviews are captured as below.</w:t>
      </w:r>
      <w:r w:rsidR="00446F12" w:rsidRPr="00D70D83">
        <w:t xml:space="preserve"> </w:t>
      </w:r>
    </w:p>
    <w:p w14:paraId="62F2837E" w14:textId="3B4F43D5" w:rsidR="00D70D83" w:rsidRPr="00C559FC" w:rsidRDefault="005304EC" w:rsidP="005304EC">
      <w:pPr>
        <w:jc w:val="both"/>
        <w:rPr>
          <w:rFonts w:eastAsia="Microsoft YaHei"/>
          <w:b/>
          <w:bCs/>
          <w:i/>
          <w:iCs/>
          <w:color w:val="000000"/>
        </w:rPr>
      </w:pPr>
      <w:bookmarkStart w:id="7" w:name="OLE_LINK5"/>
      <w:r w:rsidRPr="00C559FC">
        <w:rPr>
          <w:rFonts w:eastAsia="Microsoft YaHei"/>
          <w:b/>
          <w:bCs/>
          <w:i/>
          <w:iCs/>
          <w:color w:val="000000"/>
        </w:rPr>
        <w:t>Proposal 2</w:t>
      </w:r>
      <w:r w:rsidR="00D70D83" w:rsidRPr="00C559FC">
        <w:rPr>
          <w:rFonts w:eastAsia="Microsoft YaHei"/>
          <w:b/>
          <w:bCs/>
          <w:i/>
          <w:iCs/>
          <w:color w:val="000000"/>
        </w:rPr>
        <w:t>: Down-select to one from the following two options</w:t>
      </w:r>
    </w:p>
    <w:p w14:paraId="0CAB71A3" w14:textId="77777777" w:rsidR="00D70D83" w:rsidRPr="00101753" w:rsidRDefault="00D70D83" w:rsidP="005304EC">
      <w:pPr>
        <w:pStyle w:val="ListParagraph"/>
        <w:numPr>
          <w:ilvl w:val="0"/>
          <w:numId w:val="39"/>
        </w:numPr>
        <w:jc w:val="both"/>
        <w:rPr>
          <w:rFonts w:eastAsia="Microsoft YaHei"/>
          <w:b/>
          <w:bCs/>
          <w:i/>
          <w:iCs/>
          <w:color w:val="000000"/>
          <w:sz w:val="20"/>
          <w:szCs w:val="20"/>
        </w:rPr>
      </w:pPr>
      <w:r w:rsidRPr="00101753">
        <w:rPr>
          <w:rFonts w:eastAsia="Microsoft YaHei"/>
          <w:b/>
          <w:bCs/>
          <w:i/>
          <w:iCs/>
          <w:color w:val="000000"/>
          <w:sz w:val="20"/>
          <w:szCs w:val="20"/>
        </w:rPr>
        <w:t>Option 1: UE is not expected to transmit A-CSI on PUSCH without UL-SCH, if the actual coding rate for CSI part 1 or CSI part 2 is smaller than T_m for a modulation order m. FFS T_m. (supporting companies: QC, ZTE)</w:t>
      </w:r>
    </w:p>
    <w:p w14:paraId="0B42CCD2" w14:textId="64140759" w:rsidR="0071603E" w:rsidRPr="00101753" w:rsidRDefault="00D70D83" w:rsidP="005304EC">
      <w:pPr>
        <w:pStyle w:val="ListParagraph"/>
        <w:numPr>
          <w:ilvl w:val="0"/>
          <w:numId w:val="39"/>
        </w:numPr>
        <w:jc w:val="both"/>
        <w:rPr>
          <w:rFonts w:eastAsia="Microsoft YaHei"/>
          <w:b/>
          <w:bCs/>
          <w:i/>
          <w:iCs/>
          <w:color w:val="000000"/>
          <w:sz w:val="20"/>
          <w:szCs w:val="20"/>
        </w:rPr>
      </w:pPr>
      <w:r w:rsidRPr="00101753">
        <w:rPr>
          <w:rFonts w:eastAsia="Microsoft YaHei"/>
          <w:b/>
          <w:bCs/>
          <w:i/>
          <w:iCs/>
          <w:color w:val="000000"/>
          <w:sz w:val="20"/>
          <w:szCs w:val="20"/>
        </w:rPr>
        <w:t>Option 2: It is not necessary to introduce thresholds T_m for the UE to decide whether or not to transmit A-CSI on UCI-only PUSCH based on actual coding rate of CSI part 1.</w:t>
      </w:r>
      <w:bookmarkEnd w:id="7"/>
      <w:r w:rsidR="004C289A" w:rsidRPr="00101753">
        <w:rPr>
          <w:rFonts w:eastAsia="Microsoft YaHei"/>
          <w:b/>
          <w:bCs/>
          <w:i/>
          <w:iCs/>
          <w:color w:val="000000"/>
          <w:sz w:val="20"/>
          <w:szCs w:val="20"/>
        </w:rPr>
        <w:t xml:space="preserve"> </w:t>
      </w:r>
      <w:r w:rsidRPr="00101753">
        <w:rPr>
          <w:rFonts w:eastAsia="Microsoft YaHei"/>
          <w:b/>
          <w:bCs/>
          <w:i/>
          <w:iCs/>
          <w:color w:val="000000"/>
          <w:sz w:val="20"/>
          <w:szCs w:val="20"/>
        </w:rPr>
        <w:t>(supporting companies: HW)</w:t>
      </w:r>
    </w:p>
    <w:p w14:paraId="4E062CD0" w14:textId="5B6BF471" w:rsidR="0057011A" w:rsidRPr="002845E5" w:rsidRDefault="00470C3D" w:rsidP="00D07658">
      <w:pPr>
        <w:pStyle w:val="Heading3"/>
      </w:pPr>
      <w:r>
        <w:t xml:space="preserve">Resource </w:t>
      </w:r>
      <w:r w:rsidR="007B3272">
        <w:t>c</w:t>
      </w:r>
      <w:r>
        <w:t xml:space="preserve">alculation for UCI </w:t>
      </w:r>
      <w:r w:rsidR="007B3272">
        <w:t>on PUSCH without UL-SCH</w:t>
      </w:r>
    </w:p>
    <w:p w14:paraId="2C61C15A" w14:textId="257C4944" w:rsidR="00606150" w:rsidRDefault="00DD6D8C" w:rsidP="0057011A">
      <w:r>
        <w:t xml:space="preserve">Regarding how to calculate number of REs for HARQ-ACK, CSI part 1, and CSI part 2 (if exists), </w:t>
      </w:r>
      <w:r w:rsidR="00C83408">
        <w:t>we made a good progress in last meeting with three equations settled as below:</w:t>
      </w:r>
    </w:p>
    <w:p w14:paraId="6C343167" w14:textId="40438F12" w:rsidR="00C83408" w:rsidRDefault="00C83408" w:rsidP="00C83408">
      <w:r w:rsidRPr="00FA5DCE">
        <w:rPr>
          <w:highlight w:val="green"/>
        </w:rPr>
        <w:t>Agreements</w:t>
      </w:r>
      <w:r>
        <w:rPr>
          <w:highlight w:val="green"/>
        </w:rPr>
        <w:t xml:space="preserve"> (made in RAN1 92bis)</w:t>
      </w:r>
      <w:r>
        <w:t>:</w:t>
      </w:r>
    </w:p>
    <w:p w14:paraId="29582B9D" w14:textId="77777777" w:rsidR="00C83408" w:rsidRPr="00FA5DCE" w:rsidRDefault="00C83408" w:rsidP="00C83408">
      <w:pPr>
        <w:rPr>
          <w:lang w:eastAsia="zh-CN"/>
        </w:rPr>
      </w:pPr>
      <w:r w:rsidRPr="00FA5DCE">
        <w:rPr>
          <w:rFonts w:hint="eastAsia"/>
          <w:lang w:eastAsia="zh-CN"/>
        </w:rPr>
        <w:t>For HARQ-ACK</w:t>
      </w:r>
      <w:r w:rsidRPr="00FA5DCE">
        <w:rPr>
          <w:lang w:eastAsia="zh-CN"/>
        </w:rPr>
        <w:t>, CSI part 1, and CSI part 2 (if exists)</w:t>
      </w:r>
      <w:r w:rsidRPr="00FA5DCE">
        <w:rPr>
          <w:rFonts w:hint="eastAsia"/>
          <w:lang w:eastAsia="zh-CN"/>
        </w:rPr>
        <w:t xml:space="preserve"> transmission on PUSCH with</w:t>
      </w:r>
      <w:r w:rsidRPr="00FA5DCE">
        <w:rPr>
          <w:lang w:eastAsia="zh-CN"/>
        </w:rPr>
        <w:t>out</w:t>
      </w:r>
      <w:r w:rsidRPr="00FA5DCE">
        <w:rPr>
          <w:rFonts w:hint="eastAsia"/>
          <w:lang w:eastAsia="zh-CN"/>
        </w:rPr>
        <w:t xml:space="preserve"> UL-SCH, the number of coded modulation symbols per layer</w:t>
      </w:r>
      <w:r w:rsidRPr="00FA5DCE">
        <w:rPr>
          <w:lang w:eastAsia="zh-CN"/>
        </w:rPr>
        <w:t xml:space="preserve"> </w:t>
      </w:r>
      <w:r w:rsidRPr="00FA5DCE">
        <w:rPr>
          <w:rFonts w:hint="eastAsia"/>
          <w:lang w:eastAsia="zh-CN"/>
        </w:rPr>
        <w:t>for HARQ-ACK</w:t>
      </w:r>
      <w:r w:rsidRPr="00FA5DCE">
        <w:rPr>
          <w:lang w:eastAsia="zh-CN"/>
        </w:rPr>
        <w:t>, CSI part 1, and CSI part 2 (exists)</w:t>
      </w:r>
      <w:r w:rsidRPr="00FA5DCE">
        <w:rPr>
          <w:rFonts w:hint="eastAsia"/>
          <w:lang w:eastAsia="zh-CN"/>
        </w:rPr>
        <w:t xml:space="preserve">, </w:t>
      </w:r>
      <w:r w:rsidRPr="00FA5DCE">
        <w:rPr>
          <w:lang w:eastAsia="zh-CN"/>
        </w:rPr>
        <w:t>are</w:t>
      </w:r>
      <w:r w:rsidRPr="00FA5DCE">
        <w:rPr>
          <w:rFonts w:hint="eastAsia"/>
          <w:lang w:eastAsia="zh-CN"/>
        </w:rPr>
        <w:t xml:space="preserve"> determined as follows:</w:t>
      </w:r>
    </w:p>
    <w:p w14:paraId="368DEECB" w14:textId="77777777" w:rsidR="00C83408" w:rsidRPr="00FA5DCE" w:rsidRDefault="00C83408" w:rsidP="00C83408">
      <w:pPr>
        <w:ind w:firstLineChars="142" w:firstLine="284"/>
      </w:pPr>
    </w:p>
    <w:p w14:paraId="7E0EA388" w14:textId="77777777" w:rsidR="00C83408" w:rsidRPr="00FA5DCE" w:rsidRDefault="00C83408" w:rsidP="00C83408">
      <w:pPr>
        <w:ind w:firstLineChars="142" w:firstLine="284"/>
      </w:pPr>
      <w:r w:rsidRPr="00FA5DCE">
        <w:rPr>
          <w:position w:val="-40"/>
        </w:rPr>
        <w:object w:dxaOrig="5880" w:dyaOrig="920" w14:anchorId="39CB8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45.75pt" o:ole="">
            <v:imagedata r:id="rId12" o:title=""/>
          </v:shape>
          <o:OLEObject Type="Embed" ProgID="Equation.DSMT4" ShapeID="_x0000_i1025" DrawAspect="Content" ObjectID="_1588582923" r:id="rId13"/>
        </w:object>
      </w:r>
    </w:p>
    <w:p w14:paraId="12A484AE" w14:textId="77777777" w:rsidR="00C83408" w:rsidRPr="00FA5DCE" w:rsidRDefault="00C83408" w:rsidP="00C83408">
      <w:pPr>
        <w:ind w:firstLineChars="142" w:firstLine="284"/>
      </w:pPr>
    </w:p>
    <w:p w14:paraId="4C82CCD2" w14:textId="77777777" w:rsidR="00C83408" w:rsidRPr="00FA5DCE" w:rsidRDefault="00C83408" w:rsidP="00C83408">
      <w:pPr>
        <w:ind w:firstLineChars="142" w:firstLine="284"/>
      </w:pPr>
      <w:r w:rsidRPr="00FA5DCE">
        <w:rPr>
          <w:position w:val="-38"/>
        </w:rPr>
        <w:object w:dxaOrig="6120" w:dyaOrig="880" w14:anchorId="50B25B07">
          <v:shape id="_x0000_i1026" type="#_x0000_t75" style="width:306pt;height:43.5pt" o:ole="">
            <v:imagedata r:id="rId14" o:title=""/>
          </v:shape>
          <o:OLEObject Type="Embed" ProgID="Equation.DSMT4" ShapeID="_x0000_i1026" DrawAspect="Content" ObjectID="_1588582924" r:id="rId15"/>
        </w:object>
      </w:r>
    </w:p>
    <w:p w14:paraId="50F86450" w14:textId="77777777" w:rsidR="00C83408" w:rsidRPr="00FA5DCE" w:rsidRDefault="00C83408" w:rsidP="00C83408">
      <w:pPr>
        <w:ind w:firstLineChars="142" w:firstLine="284"/>
      </w:pPr>
      <w:r w:rsidRPr="00FA5DCE">
        <w:rPr>
          <w:position w:val="-28"/>
        </w:rPr>
        <w:object w:dxaOrig="3640" w:dyaOrig="760" w14:anchorId="655AEC9D">
          <v:shape id="_x0000_i1027" type="#_x0000_t75" style="width:183pt;height:38.25pt" o:ole="">
            <v:imagedata r:id="rId16" o:title=""/>
          </v:shape>
          <o:OLEObject Type="Embed" ProgID="Equation.DSMT4" ShapeID="_x0000_i1027" DrawAspect="Content" ObjectID="_1588582925" r:id="rId17"/>
        </w:object>
      </w:r>
    </w:p>
    <w:p w14:paraId="642D2A9A" w14:textId="77777777" w:rsidR="00C83408" w:rsidRPr="00FA5DCE" w:rsidRDefault="00C83408" w:rsidP="00C83408">
      <w:pPr>
        <w:pStyle w:val="B1"/>
        <w:numPr>
          <w:ilvl w:val="0"/>
          <w:numId w:val="8"/>
        </w:numPr>
        <w:rPr>
          <w:position w:val="-14"/>
        </w:rPr>
      </w:pPr>
      <w:r w:rsidRPr="00FA5DCE">
        <w:rPr>
          <w:position w:val="-14"/>
        </w:rPr>
        <w:t>SE is the spectrum efficiency which is code rate * modulation order</w:t>
      </w:r>
    </w:p>
    <w:p w14:paraId="33C8321C" w14:textId="77777777" w:rsidR="00C83408" w:rsidRPr="00FA5DCE" w:rsidRDefault="00C83408" w:rsidP="00C83408">
      <w:pPr>
        <w:pStyle w:val="B1"/>
        <w:numPr>
          <w:ilvl w:val="0"/>
          <w:numId w:val="8"/>
        </w:numPr>
        <w:rPr>
          <w:position w:val="-14"/>
        </w:rPr>
      </w:pPr>
      <w:r w:rsidRPr="00FA5DCE">
        <w:rPr>
          <w:position w:val="-14"/>
        </w:rPr>
        <w:t xml:space="preserve">FFS: UE is not expected to transmit A-CSI on PUSCH without UL-SCH, if the actual coding rate for CSI-part 1 is smaller than T_m for a modulation order m. </w:t>
      </w:r>
    </w:p>
    <w:p w14:paraId="22371FAF" w14:textId="77777777" w:rsidR="00C83408" w:rsidRPr="00FA5DCE" w:rsidRDefault="00C83408" w:rsidP="00C83408">
      <w:pPr>
        <w:pStyle w:val="B1"/>
        <w:numPr>
          <w:ilvl w:val="1"/>
          <w:numId w:val="8"/>
        </w:numPr>
        <w:rPr>
          <w:position w:val="-14"/>
        </w:rPr>
      </w:pPr>
      <w:r w:rsidRPr="00FA5DCE">
        <w:rPr>
          <w:position w:val="-14"/>
        </w:rPr>
        <w:t>When A-CSI is dropped, HARQ-ACK if exists is transmitted on PUCCH resource.</w:t>
      </w:r>
    </w:p>
    <w:p w14:paraId="37C7494D" w14:textId="77777777" w:rsidR="00C83408" w:rsidRPr="00FA5DCE" w:rsidRDefault="00C83408" w:rsidP="00C83408">
      <w:pPr>
        <w:pStyle w:val="B1"/>
        <w:numPr>
          <w:ilvl w:val="1"/>
          <w:numId w:val="8"/>
        </w:numPr>
        <w:rPr>
          <w:position w:val="-14"/>
        </w:rPr>
      </w:pPr>
      <w:r w:rsidRPr="00FA5DCE">
        <w:rPr>
          <w:position w:val="-14"/>
        </w:rPr>
        <w:t>FFS the value of T_m for each modulation order m</w:t>
      </w:r>
    </w:p>
    <w:p w14:paraId="2C13885A" w14:textId="743918B0" w:rsidR="00C83408" w:rsidRDefault="00C83408" w:rsidP="0057011A">
      <w:r>
        <w:t xml:space="preserve">However, there are still two caveats in the above agreements. First, the </w:t>
      </w:r>
      <w:r w:rsidRPr="00F66B4A">
        <w:rPr>
          <w:position w:val="-12"/>
        </w:rPr>
        <w:object w:dxaOrig="720" w:dyaOrig="380" w14:anchorId="09C7DB52">
          <v:shape id="_x0000_i1028" type="#_x0000_t75" style="width:36.75pt;height:19.5pt" o:ole="">
            <v:imagedata r:id="rId18" o:title=""/>
          </v:shape>
          <o:OLEObject Type="Embed" ProgID="Equation.DSMT4" ShapeID="_x0000_i1028" DrawAspect="Content" ObjectID="_1588582926" r:id="rId19"/>
        </w:object>
      </w:r>
      <w:r>
        <w:t xml:space="preserve">is not specified in the above agreements. Second, when there is no CSI part 2, CSI part 1 should take all the remaining resources after HARQ-ACK resource mapping. </w:t>
      </w:r>
    </w:p>
    <w:p w14:paraId="1FB28C59" w14:textId="52684E12" w:rsidR="00C83408" w:rsidRDefault="00C83408" w:rsidP="00D07658">
      <w:pPr>
        <w:pStyle w:val="Heading4"/>
      </w:pPr>
      <w:r>
        <w:t>Determine Beta values</w:t>
      </w:r>
    </w:p>
    <w:p w14:paraId="0687D9FD" w14:textId="545B007C" w:rsidR="00C83408" w:rsidRDefault="00C83408" w:rsidP="00C83408">
      <w:pPr>
        <w:rPr>
          <w:lang w:eastAsia="zh-CN"/>
        </w:rPr>
      </w:pPr>
      <w:r>
        <w:t xml:space="preserve">Potential offline </w:t>
      </w:r>
      <w:r w:rsidR="00DE707C">
        <w:t>consensus</w:t>
      </w:r>
      <w:r>
        <w:t xml:space="preserve">: </w:t>
      </w:r>
      <w:r w:rsidR="00626F64">
        <w:rPr>
          <w:lang w:eastAsia="zh-CN"/>
        </w:rPr>
        <w:t>When</w:t>
      </w:r>
      <w:r w:rsidR="00626F64" w:rsidRPr="00FA5DCE">
        <w:rPr>
          <w:rFonts w:hint="eastAsia"/>
          <w:lang w:eastAsia="zh-CN"/>
        </w:rPr>
        <w:t xml:space="preserve"> HARQ-ACK</w:t>
      </w:r>
      <w:r w:rsidR="00626F64">
        <w:rPr>
          <w:lang w:eastAsia="zh-CN"/>
        </w:rPr>
        <w:t xml:space="preserve"> and</w:t>
      </w:r>
      <w:r w:rsidR="00626F64" w:rsidRPr="00FA5DCE">
        <w:rPr>
          <w:lang w:eastAsia="zh-CN"/>
        </w:rPr>
        <w:t xml:space="preserve"> CSI part 1</w:t>
      </w:r>
      <w:r w:rsidR="00626F64">
        <w:rPr>
          <w:lang w:eastAsia="zh-CN"/>
        </w:rPr>
        <w:t xml:space="preserve"> </w:t>
      </w:r>
      <w:r w:rsidR="00626F64" w:rsidRPr="00FA5DCE">
        <w:rPr>
          <w:rFonts w:hint="eastAsia"/>
          <w:lang w:eastAsia="zh-CN"/>
        </w:rPr>
        <w:t>transmission on PUSCH with</w:t>
      </w:r>
      <w:r w:rsidR="00626F64" w:rsidRPr="00FA5DCE">
        <w:rPr>
          <w:lang w:eastAsia="zh-CN"/>
        </w:rPr>
        <w:t>out</w:t>
      </w:r>
      <w:r w:rsidR="00626F64" w:rsidRPr="00FA5DCE">
        <w:rPr>
          <w:rFonts w:hint="eastAsia"/>
          <w:lang w:eastAsia="zh-CN"/>
        </w:rPr>
        <w:t xml:space="preserve"> UL-SCH, </w:t>
      </w:r>
    </w:p>
    <w:p w14:paraId="7AE3E0D0" w14:textId="714CA1EB" w:rsidR="00626F64" w:rsidRPr="00101753" w:rsidRDefault="00626F64" w:rsidP="00626F64">
      <w:pPr>
        <w:pStyle w:val="ListParagraph"/>
        <w:numPr>
          <w:ilvl w:val="0"/>
          <w:numId w:val="21"/>
        </w:numPr>
        <w:rPr>
          <w:sz w:val="20"/>
          <w:szCs w:val="20"/>
        </w:rPr>
      </w:pPr>
      <w:r w:rsidRPr="00101753">
        <w:rPr>
          <w:sz w:val="20"/>
          <w:szCs w:val="20"/>
        </w:rPr>
        <w:t xml:space="preserve">For HARQ-ACK, </w:t>
      </w:r>
      <w:r w:rsidRPr="00101753">
        <w:rPr>
          <w:position w:val="-12"/>
          <w:sz w:val="20"/>
          <w:szCs w:val="20"/>
        </w:rPr>
        <w:object w:dxaOrig="1939" w:dyaOrig="380" w14:anchorId="56C6E324">
          <v:shape id="_x0000_i1029" type="#_x0000_t75" style="width:96.75pt;height:19.5pt" o:ole="">
            <v:imagedata r:id="rId20" o:title=""/>
          </v:shape>
          <o:OLEObject Type="Embed" ProgID="Equation.DSMT4" ShapeID="_x0000_i1029" DrawAspect="Content" ObjectID="_1588582927" r:id="rId21"/>
        </w:object>
      </w:r>
    </w:p>
    <w:p w14:paraId="23ECAF8E" w14:textId="3D60520F" w:rsidR="00626F64" w:rsidRPr="00101753" w:rsidRDefault="00626F64" w:rsidP="00626F64">
      <w:pPr>
        <w:pStyle w:val="ListParagraph"/>
        <w:numPr>
          <w:ilvl w:val="0"/>
          <w:numId w:val="21"/>
        </w:numPr>
        <w:rPr>
          <w:sz w:val="20"/>
          <w:szCs w:val="20"/>
        </w:rPr>
      </w:pPr>
      <w:r w:rsidRPr="00101753">
        <w:rPr>
          <w:sz w:val="20"/>
          <w:szCs w:val="20"/>
        </w:rPr>
        <w:t xml:space="preserve">For CSI-part 1, </w:t>
      </w:r>
      <w:r w:rsidRPr="00101753">
        <w:rPr>
          <w:position w:val="-12"/>
          <w:sz w:val="20"/>
          <w:szCs w:val="20"/>
        </w:rPr>
        <w:object w:dxaOrig="1680" w:dyaOrig="380" w14:anchorId="4A17A5BD">
          <v:shape id="_x0000_i1030" type="#_x0000_t75" style="width:84pt;height:19.5pt" o:ole="">
            <v:imagedata r:id="rId22" o:title=""/>
          </v:shape>
          <o:OLEObject Type="Embed" ProgID="Equation.DSMT4" ShapeID="_x0000_i1030" DrawAspect="Content" ObjectID="_1588582928" r:id="rId23"/>
        </w:object>
      </w:r>
    </w:p>
    <w:p w14:paraId="44DFA125" w14:textId="1672A98B" w:rsidR="00C83408" w:rsidRPr="00C83408" w:rsidRDefault="00626F64" w:rsidP="0057011A">
      <w:r>
        <w:t>Supporting companies: HW, QC</w:t>
      </w:r>
      <w:r w:rsidR="0012280F">
        <w:t>, ZTE,</w:t>
      </w:r>
      <w:r w:rsidR="00F3295E">
        <w:t xml:space="preserve"> CATT</w:t>
      </w:r>
      <w:r w:rsidR="00372338">
        <w:t>, Samsung</w:t>
      </w:r>
      <w:r w:rsidR="000E66FF">
        <w:t>, E///</w:t>
      </w:r>
    </w:p>
    <w:p w14:paraId="257A632D" w14:textId="3E8ABAD4" w:rsidR="00A862A6" w:rsidRDefault="00A862A6" w:rsidP="00D07658">
      <w:pPr>
        <w:pStyle w:val="Heading4"/>
      </w:pPr>
      <w:r>
        <w:t>CSI resource calculation when CSI part 2 does not exist</w:t>
      </w:r>
    </w:p>
    <w:p w14:paraId="6B2E2324" w14:textId="1DCE3449" w:rsidR="00A862A6" w:rsidRPr="00A862A6" w:rsidRDefault="00A862A6" w:rsidP="00A862A6">
      <w:r>
        <w:t xml:space="preserve">Potential offline </w:t>
      </w:r>
      <w:r w:rsidR="00DE707C">
        <w:t>consensus</w:t>
      </w:r>
      <w:r>
        <w:t xml:space="preserve">: </w:t>
      </w:r>
      <w:r>
        <w:rPr>
          <w:lang w:eastAsia="zh-CN"/>
        </w:rPr>
        <w:t>When</w:t>
      </w:r>
      <w:r w:rsidRPr="00FA5DCE">
        <w:rPr>
          <w:rFonts w:hint="eastAsia"/>
          <w:lang w:eastAsia="zh-CN"/>
        </w:rPr>
        <w:t xml:space="preserve"> </w:t>
      </w:r>
      <w:r w:rsidRPr="00FA5DCE">
        <w:rPr>
          <w:lang w:eastAsia="zh-CN"/>
        </w:rPr>
        <w:t>CSI part 1</w:t>
      </w:r>
      <w:r>
        <w:rPr>
          <w:lang w:eastAsia="zh-CN"/>
        </w:rPr>
        <w:t xml:space="preserve"> </w:t>
      </w:r>
      <w:r w:rsidRPr="00FA5DCE">
        <w:rPr>
          <w:rFonts w:hint="eastAsia"/>
          <w:lang w:eastAsia="zh-CN"/>
        </w:rPr>
        <w:t>transmission on PUSCH with</w:t>
      </w:r>
      <w:r w:rsidRPr="00FA5DCE">
        <w:rPr>
          <w:lang w:eastAsia="zh-CN"/>
        </w:rPr>
        <w:t>out</w:t>
      </w:r>
      <w:r w:rsidRPr="00FA5DCE">
        <w:rPr>
          <w:rFonts w:hint="eastAsia"/>
          <w:lang w:eastAsia="zh-CN"/>
        </w:rPr>
        <w:t xml:space="preserve"> UL-SCH,</w:t>
      </w:r>
      <w:r>
        <w:rPr>
          <w:lang w:eastAsia="zh-CN"/>
        </w:rPr>
        <w:t xml:space="preserve"> if CSI part 2 does not exist</w:t>
      </w:r>
    </w:p>
    <w:p w14:paraId="57772A81" w14:textId="4807301C" w:rsidR="00C83408" w:rsidRPr="00A862A6" w:rsidRDefault="00A862A6" w:rsidP="00A862A6">
      <w:pPr>
        <w:pStyle w:val="ListParagraph"/>
        <w:numPr>
          <w:ilvl w:val="0"/>
          <w:numId w:val="22"/>
        </w:numPr>
      </w:pPr>
      <w:r w:rsidRPr="00F66B4A">
        <w:rPr>
          <w:position w:val="-28"/>
        </w:rPr>
        <w:object w:dxaOrig="2920" w:dyaOrig="760" w14:anchorId="78B144C3">
          <v:shape id="_x0000_i1031" type="#_x0000_t75" style="width:145.5pt;height:38.25pt" o:ole="">
            <v:imagedata r:id="rId24" o:title=""/>
          </v:shape>
          <o:OLEObject Type="Embed" ProgID="Equation.DSMT4" ShapeID="_x0000_i1031" DrawAspect="Content" ObjectID="_1588582929" r:id="rId25"/>
        </w:object>
      </w:r>
    </w:p>
    <w:p w14:paraId="487E8352" w14:textId="1D37A80B" w:rsidR="00D07658" w:rsidRDefault="00A862A6" w:rsidP="00D07658">
      <w:pPr>
        <w:rPr>
          <w:lang w:eastAsia="zh-CN"/>
        </w:rPr>
      </w:pPr>
      <w:r>
        <w:rPr>
          <w:lang w:eastAsia="zh-CN"/>
        </w:rPr>
        <w:t>Supporting companies: QC</w:t>
      </w:r>
      <w:r w:rsidR="008006E3">
        <w:rPr>
          <w:lang w:eastAsia="zh-CN"/>
        </w:rPr>
        <w:t>, LGE</w:t>
      </w:r>
      <w:r w:rsidR="00357EFF">
        <w:rPr>
          <w:lang w:eastAsia="zh-CN"/>
        </w:rPr>
        <w:t>, Nokia</w:t>
      </w:r>
    </w:p>
    <w:p w14:paraId="7B366EA8" w14:textId="24549A5D" w:rsidR="00DE707C" w:rsidRDefault="007862BF" w:rsidP="00D07658">
      <w:pPr>
        <w:rPr>
          <w:lang w:eastAsia="zh-CN"/>
        </w:rPr>
      </w:pPr>
      <w:r>
        <w:rPr>
          <w:lang w:eastAsia="zh-CN"/>
        </w:rPr>
        <w:t>Based on the above offline consensus via reading companies</w:t>
      </w:r>
      <w:r w:rsidR="00D33B7C">
        <w:rPr>
          <w:lang w:eastAsia="zh-CN"/>
        </w:rPr>
        <w:t>’</w:t>
      </w:r>
      <w:r>
        <w:rPr>
          <w:lang w:eastAsia="zh-CN"/>
        </w:rPr>
        <w:t xml:space="preserve"> contribution</w:t>
      </w:r>
      <w:r w:rsidR="00D33B7C">
        <w:rPr>
          <w:lang w:eastAsia="zh-CN"/>
        </w:rPr>
        <w:t>s</w:t>
      </w:r>
      <w:r>
        <w:rPr>
          <w:lang w:eastAsia="zh-CN"/>
        </w:rPr>
        <w:t xml:space="preserve">, </w:t>
      </w:r>
      <w:r w:rsidR="00D33B7C">
        <w:rPr>
          <w:lang w:eastAsia="zh-CN"/>
        </w:rPr>
        <w:t>we can consider the following proposal to close this open topic in this meeting.</w:t>
      </w:r>
    </w:p>
    <w:p w14:paraId="6E13484C" w14:textId="6C298B46" w:rsidR="007862BF" w:rsidRPr="00B62CF7" w:rsidRDefault="00D649A6" w:rsidP="007862BF">
      <w:pPr>
        <w:rPr>
          <w:b/>
          <w:i/>
        </w:rPr>
      </w:pPr>
      <w:r w:rsidRPr="00B62CF7">
        <w:rPr>
          <w:b/>
          <w:i/>
          <w:u w:val="single"/>
        </w:rPr>
        <w:t>Offline consensus</w:t>
      </w:r>
      <w:r w:rsidR="007862BF" w:rsidRPr="00B62CF7">
        <w:rPr>
          <w:b/>
          <w:i/>
          <w:u w:val="single"/>
        </w:rPr>
        <w:t xml:space="preserve"> 3:</w:t>
      </w:r>
      <w:r w:rsidR="007862BF" w:rsidRPr="00B62CF7">
        <w:rPr>
          <w:b/>
          <w:i/>
        </w:rPr>
        <w:t xml:space="preserve"> </w:t>
      </w:r>
    </w:p>
    <w:p w14:paraId="75C4A170" w14:textId="0D0759F8" w:rsidR="007862BF" w:rsidRPr="00B62CF7" w:rsidRDefault="007862BF" w:rsidP="007862BF">
      <w:r w:rsidRPr="00B62CF7">
        <w:rPr>
          <w:rFonts w:hint="eastAsia"/>
          <w:b/>
          <w:i/>
        </w:rPr>
        <w:t>For HARQ-ACK</w:t>
      </w:r>
      <w:r w:rsidRPr="00B62CF7">
        <w:rPr>
          <w:b/>
          <w:i/>
        </w:rPr>
        <w:t>, CSI part 1, and CSI part 2 (if exists)</w:t>
      </w:r>
      <w:r w:rsidRPr="00B62CF7">
        <w:rPr>
          <w:rFonts w:hint="eastAsia"/>
          <w:b/>
          <w:i/>
        </w:rPr>
        <w:t xml:space="preserve"> transmission on PUSCH with</w:t>
      </w:r>
      <w:r w:rsidRPr="00B62CF7">
        <w:rPr>
          <w:b/>
          <w:i/>
        </w:rPr>
        <w:t>out</w:t>
      </w:r>
      <w:r w:rsidRPr="00B62CF7">
        <w:rPr>
          <w:rFonts w:hint="eastAsia"/>
          <w:b/>
          <w:i/>
        </w:rPr>
        <w:t xml:space="preserve"> UL-SCH, the number of coded modulation symbols per layer</w:t>
      </w:r>
      <w:r w:rsidRPr="00B62CF7">
        <w:rPr>
          <w:b/>
          <w:i/>
        </w:rPr>
        <w:t xml:space="preserve"> </w:t>
      </w:r>
      <w:r w:rsidRPr="00B62CF7">
        <w:rPr>
          <w:rFonts w:hint="eastAsia"/>
          <w:b/>
          <w:i/>
        </w:rPr>
        <w:t>for HARQ-ACK</w:t>
      </w:r>
      <w:r w:rsidRPr="00B62CF7">
        <w:rPr>
          <w:b/>
          <w:i/>
        </w:rPr>
        <w:t>, CSI part 1, and CSI part 2 (exists)</w:t>
      </w:r>
      <w:r w:rsidRPr="00B62CF7">
        <w:rPr>
          <w:rFonts w:hint="eastAsia"/>
          <w:b/>
          <w:i/>
        </w:rPr>
        <w:t xml:space="preserve">, </w:t>
      </w:r>
      <w:r w:rsidRPr="00B62CF7">
        <w:rPr>
          <w:b/>
          <w:i/>
        </w:rPr>
        <w:t>are</w:t>
      </w:r>
      <w:r w:rsidRPr="00B62CF7">
        <w:rPr>
          <w:rFonts w:hint="eastAsia"/>
          <w:b/>
          <w:i/>
        </w:rPr>
        <w:t xml:space="preserve"> determined as follows:</w:t>
      </w:r>
    </w:p>
    <w:p w14:paraId="137247C4" w14:textId="77777777" w:rsidR="007862BF" w:rsidRPr="00B62CF7" w:rsidRDefault="007862BF" w:rsidP="007862BF">
      <w:pPr>
        <w:ind w:firstLineChars="142" w:firstLine="284"/>
      </w:pPr>
      <w:r w:rsidRPr="00B62CF7">
        <w:rPr>
          <w:position w:val="-40"/>
        </w:rPr>
        <w:object w:dxaOrig="6200" w:dyaOrig="920" w14:anchorId="1CED858B">
          <v:shape id="_x0000_i1032" type="#_x0000_t75" style="width:309.75pt;height:45.75pt" o:ole="">
            <v:imagedata r:id="rId26" o:title=""/>
          </v:shape>
          <o:OLEObject Type="Embed" ProgID="Equation.DSMT4" ShapeID="_x0000_i1032" DrawAspect="Content" ObjectID="_1588582930" r:id="rId27"/>
        </w:object>
      </w:r>
    </w:p>
    <w:p w14:paraId="2237EA45" w14:textId="21CCDE84" w:rsidR="007862BF" w:rsidRPr="00B62CF7" w:rsidRDefault="007862BF" w:rsidP="007862BF">
      <w:pPr>
        <w:ind w:firstLineChars="142" w:firstLine="284"/>
      </w:pPr>
      <w:r w:rsidRPr="00B62CF7">
        <w:rPr>
          <w:position w:val="-78"/>
        </w:rPr>
        <w:object w:dxaOrig="8260" w:dyaOrig="1680" w14:anchorId="5F28DBAB">
          <v:shape id="_x0000_i1033" type="#_x0000_t75" style="width:413.25pt;height:84pt" o:ole="">
            <v:imagedata r:id="rId28" o:title=""/>
          </v:shape>
          <o:OLEObject Type="Embed" ProgID="Equation.DSMT4" ShapeID="_x0000_i1033" DrawAspect="Content" ObjectID="_1588582931" r:id="rId29"/>
        </w:object>
      </w:r>
    </w:p>
    <w:p w14:paraId="56231828" w14:textId="77777777" w:rsidR="007862BF" w:rsidRPr="00B62CF7" w:rsidRDefault="007862BF" w:rsidP="007862BF">
      <w:pPr>
        <w:ind w:firstLineChars="142" w:firstLine="284"/>
      </w:pPr>
      <w:r w:rsidRPr="00B62CF7">
        <w:t>If CSI part 2 exists,</w:t>
      </w:r>
    </w:p>
    <w:p w14:paraId="1B628E20" w14:textId="77777777" w:rsidR="007862BF" w:rsidRPr="00B62CF7" w:rsidRDefault="007862BF" w:rsidP="007862BF">
      <w:pPr>
        <w:ind w:firstLineChars="142" w:firstLine="284"/>
      </w:pPr>
      <w:r w:rsidRPr="00B62CF7">
        <w:rPr>
          <w:position w:val="-28"/>
        </w:rPr>
        <w:object w:dxaOrig="3640" w:dyaOrig="760" w14:anchorId="3D801579">
          <v:shape id="_x0000_i1034" type="#_x0000_t75" style="width:183pt;height:38.25pt" o:ole="">
            <v:imagedata r:id="rId16" o:title=""/>
          </v:shape>
          <o:OLEObject Type="Embed" ProgID="Equation.DSMT4" ShapeID="_x0000_i1034" DrawAspect="Content" ObjectID="_1588582932" r:id="rId30"/>
        </w:object>
      </w:r>
    </w:p>
    <w:p w14:paraId="1C5250AC" w14:textId="2EF32211" w:rsidR="007862BF" w:rsidRPr="00B62CF7" w:rsidRDefault="007862BF" w:rsidP="007862BF">
      <w:pPr>
        <w:pStyle w:val="ListParagraph"/>
        <w:numPr>
          <w:ilvl w:val="0"/>
          <w:numId w:val="22"/>
        </w:numPr>
      </w:pPr>
      <w:r w:rsidRPr="00B62CF7">
        <w:t>SE is the spectrum efficiency which is code rate * modulation order</w:t>
      </w:r>
    </w:p>
    <w:p w14:paraId="3374C5AB" w14:textId="2E2DF3FE" w:rsidR="000A51AC" w:rsidRPr="00B62CF7" w:rsidRDefault="000A51AC" w:rsidP="000A51AC">
      <w:pPr>
        <w:pStyle w:val="ListParagraph"/>
        <w:numPr>
          <w:ilvl w:val="0"/>
          <w:numId w:val="22"/>
        </w:numPr>
      </w:pPr>
      <w:r w:rsidRPr="00B62CF7">
        <w:t xml:space="preserve">Note: if HARQ-ACK is up to 2 bits, </w:t>
      </w:r>
      <w:r w:rsidRPr="00B62CF7">
        <w:rPr>
          <w:position w:val="-12"/>
        </w:rPr>
        <w:object w:dxaOrig="540" w:dyaOrig="360" w14:anchorId="2E093CF8">
          <v:shape id="_x0000_i1035" type="#_x0000_t75" style="width:27pt;height:18pt" o:ole="">
            <v:imagedata r:id="rId31" o:title=""/>
          </v:shape>
          <o:OLEObject Type="Embed" ProgID="Equation.DSMT4" ShapeID="_x0000_i1035" DrawAspect="Content" ObjectID="_1588582933" r:id="rId32"/>
        </w:object>
      </w:r>
      <w:r w:rsidRPr="00B62CF7">
        <w:t xml:space="preserve"> </w:t>
      </w:r>
      <w:r w:rsidR="00ED137E" w:rsidRPr="00B62CF7">
        <w:t xml:space="preserve">in the equation for </w:t>
      </w:r>
      <w:r w:rsidR="00ED137E" w:rsidRPr="00B62CF7">
        <w:rPr>
          <w:position w:val="-12"/>
        </w:rPr>
        <w:object w:dxaOrig="560" w:dyaOrig="360" w14:anchorId="3504763D">
          <v:shape id="_x0000_i1036" type="#_x0000_t75" style="width:27.75pt;height:18pt" o:ole="">
            <v:imagedata r:id="rId33" o:title=""/>
          </v:shape>
          <o:OLEObject Type="Embed" ProgID="Equation.DSMT4" ShapeID="_x0000_i1036" DrawAspect="Content" ObjectID="_1588582934" r:id="rId34"/>
        </w:object>
      </w:r>
      <w:r w:rsidR="00ED137E" w:rsidRPr="00B62CF7">
        <w:t xml:space="preserve"> calculation </w:t>
      </w:r>
      <w:r w:rsidRPr="00B62CF7">
        <w:t>is the amount of reserved REs assuming 2 bits HARQ-ACK</w:t>
      </w:r>
    </w:p>
    <w:p w14:paraId="202D36C9" w14:textId="77777777" w:rsidR="00DE707C" w:rsidRPr="00D07658" w:rsidRDefault="00DE707C" w:rsidP="00D07658">
      <w:pPr>
        <w:rPr>
          <w:lang w:eastAsia="zh-CN"/>
        </w:rPr>
      </w:pPr>
    </w:p>
    <w:p w14:paraId="101A4709" w14:textId="0578E241" w:rsidR="00581792" w:rsidRPr="002845E5" w:rsidRDefault="00581792" w:rsidP="00D07658">
      <w:pPr>
        <w:pStyle w:val="Heading3"/>
      </w:pPr>
      <w:r>
        <w:t>CSI part 2 om</w:t>
      </w:r>
      <w:r w:rsidR="006F698D">
        <w:t>ission rule</w:t>
      </w:r>
    </w:p>
    <w:p w14:paraId="1DD41AE9" w14:textId="64EC735D" w:rsidR="00790DF6" w:rsidRPr="00790DF6" w:rsidRDefault="00790DF6" w:rsidP="006F698D">
      <w:pPr>
        <w:spacing w:after="0"/>
        <w:jc w:val="both"/>
      </w:pPr>
      <w:r>
        <w:t xml:space="preserve">In RAN1 #92, the following agreements are made with a FFS. </w:t>
      </w:r>
    </w:p>
    <w:p w14:paraId="772A344F" w14:textId="5E129280" w:rsidR="00790DF6" w:rsidRDefault="00790DF6" w:rsidP="006F698D">
      <w:pPr>
        <w:spacing w:after="0"/>
        <w:jc w:val="both"/>
        <w:rPr>
          <w:b/>
          <w:i/>
        </w:rPr>
      </w:pPr>
    </w:p>
    <w:p w14:paraId="51F4027A" w14:textId="77777777" w:rsidR="00790DF6" w:rsidRPr="00AF1A70" w:rsidRDefault="00790DF6" w:rsidP="00790DF6">
      <w:pPr>
        <w:rPr>
          <w:lang w:eastAsia="x-none"/>
        </w:rPr>
      </w:pPr>
      <w:r w:rsidRPr="00AF1A70">
        <w:rPr>
          <w:highlight w:val="green"/>
          <w:lang w:eastAsia="x-none"/>
        </w:rPr>
        <w:t>Agreements</w:t>
      </w:r>
      <w:r w:rsidRPr="00AF1A70">
        <w:rPr>
          <w:lang w:eastAsia="x-none"/>
        </w:rPr>
        <w:t>:</w:t>
      </w:r>
    </w:p>
    <w:p w14:paraId="190FEAEC" w14:textId="77777777" w:rsidR="00790DF6" w:rsidRPr="00AF1A70" w:rsidRDefault="00790DF6" w:rsidP="002B0BAC">
      <w:pPr>
        <w:pStyle w:val="B1"/>
        <w:numPr>
          <w:ilvl w:val="0"/>
          <w:numId w:val="4"/>
        </w:numPr>
        <w:overflowPunct/>
        <w:autoSpaceDE/>
        <w:autoSpaceDN/>
        <w:adjustRightInd/>
        <w:textAlignment w:val="auto"/>
      </w:pPr>
      <w:r w:rsidRPr="00AF1A70">
        <w:t xml:space="preserve">When CSI part 2 piggybacked on PUSCH without UL-SCH, lower priority information bits are omitted until CSI Part 2 UCI code rate is below </w:t>
      </w:r>
      <w:r w:rsidRPr="00AF1A70">
        <w:rPr>
          <w:position w:val="-12"/>
        </w:rPr>
        <w:object w:dxaOrig="260" w:dyaOrig="360" w14:anchorId="5BCF105D">
          <v:shape id="_x0000_i1037" type="#_x0000_t75" style="width:13.5pt;height:18pt" o:ole="">
            <v:imagedata r:id="rId35" o:title=""/>
          </v:shape>
          <o:OLEObject Type="Embed" ProgID="Equation.DSMT4" ShapeID="_x0000_i1037" DrawAspect="Content" ObjectID="_1588582935" r:id="rId36"/>
        </w:object>
      </w:r>
      <w:r w:rsidRPr="00AF1A70">
        <w:t xml:space="preserve"> where </w:t>
      </w:r>
    </w:p>
    <w:p w14:paraId="12B42918" w14:textId="77777777" w:rsidR="00790DF6" w:rsidRPr="00AF1A70" w:rsidRDefault="00790DF6" w:rsidP="00790DF6">
      <w:pPr>
        <w:pStyle w:val="B1"/>
        <w:ind w:left="0" w:firstLine="0"/>
        <w:jc w:val="center"/>
      </w:pPr>
      <w:r w:rsidRPr="00AF1A70">
        <w:rPr>
          <w:position w:val="-30"/>
        </w:rPr>
        <w:object w:dxaOrig="1860" w:dyaOrig="720" w14:anchorId="31B398A7">
          <v:shape id="_x0000_i1038" type="#_x0000_t75" style="width:84pt;height:32.25pt" o:ole="">
            <v:imagedata r:id="rId37" o:title=""/>
          </v:shape>
          <o:OLEObject Type="Embed" ProgID="Equation.DSMT4" ShapeID="_x0000_i1038" DrawAspect="Content" ObjectID="_1588582936" r:id="rId38"/>
        </w:object>
      </w:r>
    </w:p>
    <w:p w14:paraId="24992A87" w14:textId="77777777" w:rsidR="00790DF6" w:rsidRPr="00AF1A70" w:rsidRDefault="00790DF6" w:rsidP="002B0BAC">
      <w:pPr>
        <w:pStyle w:val="B1"/>
        <w:numPr>
          <w:ilvl w:val="0"/>
          <w:numId w:val="8"/>
        </w:numPr>
        <w:rPr>
          <w:lang w:eastAsia="zh-CN"/>
        </w:rPr>
      </w:pPr>
      <w:r w:rsidRPr="00AF1A70">
        <w:t>FFS:</w:t>
      </w:r>
      <w:r w:rsidRPr="00AF1A70">
        <w:rPr>
          <w:lang w:eastAsia="zh-CN"/>
        </w:rPr>
        <w:t xml:space="preserve"> </w:t>
      </w:r>
      <w:r w:rsidRPr="00AF1A70">
        <w:sym w:font="Symbol" w:char="F067"/>
      </w:r>
      <w:r w:rsidRPr="00AF1A70">
        <w:rPr>
          <w:vertAlign w:val="subscript"/>
        </w:rPr>
        <w:t>CSI-1</w:t>
      </w:r>
      <w:r w:rsidRPr="00AF1A70">
        <w:t xml:space="preserve"> is based on code rate calculated at UE or signalled by gNB in DCI . </w:t>
      </w:r>
    </w:p>
    <w:p w14:paraId="23014859" w14:textId="77777777" w:rsidR="00790DF6" w:rsidRPr="00AF1A70" w:rsidRDefault="00790DF6" w:rsidP="002B0BAC">
      <w:pPr>
        <w:pStyle w:val="B1"/>
        <w:numPr>
          <w:ilvl w:val="0"/>
          <w:numId w:val="8"/>
        </w:numPr>
      </w:pPr>
      <w:r w:rsidRPr="00AF1A70">
        <w:t>Note: if C_T is larger than 1, UE consider it is an error case.</w:t>
      </w:r>
    </w:p>
    <w:p w14:paraId="098B0F92" w14:textId="0622CB68" w:rsidR="00790DF6" w:rsidRPr="00790DF6" w:rsidRDefault="00790DF6" w:rsidP="006F698D">
      <w:pPr>
        <w:spacing w:after="0"/>
        <w:jc w:val="both"/>
      </w:pPr>
      <w:r w:rsidRPr="00790DF6">
        <w:t xml:space="preserve">There are </w:t>
      </w:r>
      <w:r w:rsidR="00827CAE">
        <w:t>a few</w:t>
      </w:r>
      <w:r w:rsidRPr="00790DF6">
        <w:t xml:space="preserve"> proposals to address the FFS.</w:t>
      </w:r>
    </w:p>
    <w:p w14:paraId="7A485F87" w14:textId="77777777" w:rsidR="00790DF6" w:rsidRDefault="00790DF6" w:rsidP="006F698D">
      <w:pPr>
        <w:spacing w:after="0"/>
        <w:jc w:val="both"/>
        <w:rPr>
          <w:b/>
          <w:i/>
        </w:rPr>
      </w:pPr>
    </w:p>
    <w:p w14:paraId="6CD06A47" w14:textId="46CD8E53" w:rsidR="00723D55" w:rsidRPr="00101753" w:rsidRDefault="006F698D" w:rsidP="0057011A">
      <w:pPr>
        <w:rPr>
          <w:b/>
          <w:i/>
          <w:noProof/>
        </w:rPr>
      </w:pPr>
      <w:r w:rsidRPr="00101753">
        <w:rPr>
          <w:b/>
          <w:i/>
          <w:noProof/>
        </w:rPr>
        <w:t xml:space="preserve">Proposal </w:t>
      </w:r>
      <w:r w:rsidR="00790DF6" w:rsidRPr="00101753">
        <w:rPr>
          <w:b/>
          <w:i/>
          <w:noProof/>
        </w:rPr>
        <w:t>4a</w:t>
      </w:r>
      <w:r w:rsidRPr="00101753">
        <w:rPr>
          <w:b/>
          <w:i/>
          <w:noProof/>
        </w:rPr>
        <w:t xml:space="preserve">: </w:t>
      </w:r>
      <w:r w:rsidR="00723D55" w:rsidRPr="00101753">
        <w:rPr>
          <w:b/>
          <w:i/>
          <w:noProof/>
        </w:rPr>
        <w:t>(Supporting companies: Samsung, Intel)</w:t>
      </w:r>
    </w:p>
    <w:p w14:paraId="1620C0B0" w14:textId="56459763" w:rsidR="000D3494" w:rsidRPr="00101753" w:rsidRDefault="00EB5F81" w:rsidP="0057011A">
      <w:pPr>
        <w:rPr>
          <w:b/>
          <w:i/>
          <w:noProof/>
        </w:rPr>
      </w:pPr>
      <w:r w:rsidRPr="00101753">
        <w:rPr>
          <w:b/>
          <w:i/>
          <w:noProof/>
        </w:rPr>
        <w:t xml:space="preserve">For omission of lower priority information bits for CSI part 2, </w:t>
      </w:r>
      <w:r w:rsidRPr="00101753">
        <w:rPr>
          <w:b/>
          <w:i/>
          <w:noProof/>
        </w:rPr>
        <w:object w:dxaOrig="456" w:dyaOrig="300" w14:anchorId="7D5ACAF3">
          <v:shape id="_x0000_i1039" type="#_x0000_t75" style="width:22.5pt;height:15.75pt" o:ole="">
            <v:imagedata r:id="rId39" o:title=""/>
          </v:shape>
          <o:OLEObject Type="Embed" ProgID="Equation.3" ShapeID="_x0000_i1039" DrawAspect="Content" ObjectID="_1588582937" r:id="rId40"/>
        </w:object>
      </w:r>
      <w:r w:rsidRPr="00101753">
        <w:rPr>
          <w:b/>
          <w:i/>
          <w:noProof/>
        </w:rPr>
        <w:t xml:space="preserve"> is the indicated code rate</w:t>
      </w:r>
      <w:r w:rsidR="006F698D" w:rsidRPr="00101753">
        <w:rPr>
          <w:b/>
          <w:i/>
          <w:noProof/>
        </w:rPr>
        <w:t xml:space="preserve">. </w:t>
      </w:r>
    </w:p>
    <w:p w14:paraId="69430D38" w14:textId="77777777" w:rsidR="00723D55" w:rsidRPr="00101753" w:rsidRDefault="00723D55" w:rsidP="00827CAE">
      <w:pPr>
        <w:pStyle w:val="3"/>
        <w:ind w:left="0"/>
        <w:rPr>
          <w:b/>
          <w:noProof/>
          <w:color w:val="auto"/>
        </w:rPr>
      </w:pPr>
    </w:p>
    <w:p w14:paraId="6664C558" w14:textId="776E9B27" w:rsidR="00827CAE" w:rsidRPr="00101753" w:rsidRDefault="00827CAE" w:rsidP="00827CAE">
      <w:pPr>
        <w:pStyle w:val="3"/>
        <w:ind w:left="0"/>
        <w:rPr>
          <w:rFonts w:eastAsia="SimSun"/>
          <w:b/>
          <w:noProof/>
          <w:color w:val="auto"/>
          <w:sz w:val="20"/>
          <w:lang w:eastAsia="en-US"/>
        </w:rPr>
      </w:pPr>
      <w:r w:rsidRPr="00101753">
        <w:rPr>
          <w:b/>
          <w:noProof/>
          <w:color w:val="auto"/>
        </w:rPr>
        <w:t>Proposal 4</w:t>
      </w:r>
      <w:r w:rsidR="00723D55" w:rsidRPr="00101753">
        <w:rPr>
          <w:b/>
          <w:noProof/>
          <w:color w:val="auto"/>
        </w:rPr>
        <w:t>b</w:t>
      </w:r>
      <w:r w:rsidRPr="00101753">
        <w:rPr>
          <w:b/>
          <w:noProof/>
          <w:color w:val="auto"/>
        </w:rPr>
        <w:t>:</w:t>
      </w:r>
      <w:r w:rsidRPr="00101753">
        <w:rPr>
          <w:noProof/>
          <w:color w:val="auto"/>
        </w:rPr>
        <w:t xml:space="preserve"> </w:t>
      </w:r>
      <w:r w:rsidRPr="00101753">
        <w:rPr>
          <w:rFonts w:eastAsia="SimSun"/>
          <w:b/>
          <w:noProof/>
          <w:color w:val="auto"/>
          <w:sz w:val="20"/>
          <w:lang w:eastAsia="en-US"/>
        </w:rPr>
        <w:t>(supporting companies: HW)</w:t>
      </w:r>
    </w:p>
    <w:p w14:paraId="3EB715C4" w14:textId="1F70865F" w:rsidR="00827CAE" w:rsidRPr="00101753" w:rsidRDefault="00827CAE" w:rsidP="00827CAE">
      <w:pPr>
        <w:pStyle w:val="3"/>
        <w:ind w:left="0"/>
        <w:rPr>
          <w:rFonts w:eastAsia="SimSun"/>
          <w:b/>
          <w:noProof/>
          <w:color w:val="auto"/>
          <w:sz w:val="20"/>
          <w:lang w:eastAsia="en-US"/>
        </w:rPr>
      </w:pPr>
      <w:r w:rsidRPr="00101753">
        <w:rPr>
          <w:rFonts w:eastAsia="SimSun"/>
          <w:b/>
          <w:noProof/>
          <w:color w:val="auto"/>
          <w:sz w:val="20"/>
          <w:lang w:eastAsia="en-US"/>
        </w:rPr>
        <w:t xml:space="preserve">The </w:t>
      </w:r>
      <m:oMath>
        <m:sSub>
          <m:sSubPr>
            <m:ctrlPr>
              <w:rPr>
                <w:rFonts w:ascii="Cambria Math" w:eastAsia="SimSun" w:hAnsi="Cambria Math"/>
                <w:b/>
                <w:noProof/>
                <w:color w:val="auto"/>
                <w:sz w:val="20"/>
                <w:lang w:eastAsia="en-US"/>
              </w:rPr>
            </m:ctrlPr>
          </m:sSubPr>
          <m:e>
            <m:r>
              <m:rPr>
                <m:sty m:val="bi"/>
              </m:rPr>
              <w:rPr>
                <w:rFonts w:ascii="Cambria Math" w:eastAsia="SimSun" w:hAnsi="Cambria Math"/>
                <w:noProof/>
                <w:color w:val="auto"/>
                <w:sz w:val="20"/>
                <w:lang w:eastAsia="en-US"/>
              </w:rPr>
              <m:t>γ</m:t>
            </m:r>
          </m:e>
          <m:sub>
            <m:r>
              <m:rPr>
                <m:nor/>
              </m:rPr>
              <w:rPr>
                <w:rFonts w:eastAsia="SimSun"/>
                <w:b/>
                <w:noProof/>
                <w:color w:val="auto"/>
                <w:sz w:val="20"/>
                <w:lang w:eastAsia="en-US"/>
              </w:rPr>
              <m:t>CSI-1</m:t>
            </m:r>
          </m:sub>
        </m:sSub>
      </m:oMath>
      <w:r w:rsidRPr="00101753">
        <w:rPr>
          <w:rFonts w:eastAsia="SimSun"/>
          <w:b/>
          <w:noProof/>
          <w:color w:val="auto"/>
          <w:sz w:val="20"/>
          <w:lang w:eastAsia="en-US"/>
        </w:rPr>
        <w:t xml:space="preserve"> for CSI-part2 threshold coding rate </w:t>
      </w:r>
      <w:r w:rsidRPr="00101753">
        <w:rPr>
          <w:rFonts w:eastAsia="SimSun"/>
          <w:b/>
          <w:noProof/>
          <w:color w:val="auto"/>
          <w:position w:val="-12"/>
          <w:sz w:val="20"/>
          <w:lang w:eastAsia="en-US"/>
        </w:rPr>
        <w:object w:dxaOrig="260" w:dyaOrig="360" w14:anchorId="11341405">
          <v:shape id="_x0000_i1040" type="#_x0000_t75" style="width:13.5pt;height:18pt" o:ole="">
            <v:imagedata r:id="rId41" o:title=""/>
          </v:shape>
          <o:OLEObject Type="Embed" ProgID="Equation.DSMT4" ShapeID="_x0000_i1040" DrawAspect="Content" ObjectID="_1588582938" r:id="rId42"/>
        </w:object>
      </w:r>
      <w:r w:rsidRPr="00101753">
        <w:rPr>
          <w:rFonts w:eastAsia="SimSun"/>
          <w:b/>
          <w:noProof/>
          <w:color w:val="auto"/>
          <w:sz w:val="20"/>
          <w:lang w:eastAsia="en-US"/>
        </w:rPr>
        <w:t xml:space="preserve"> calculation is the target coding rate of CSI-part1, and is derived by gNB indicated </w:t>
      </w:r>
      <m:oMath>
        <m:sSub>
          <m:sSubPr>
            <m:ctrlPr>
              <w:rPr>
                <w:rFonts w:ascii="Cambria Math" w:eastAsia="SimSun" w:hAnsi="Cambria Math"/>
                <w:b/>
                <w:noProof/>
                <w:color w:val="auto"/>
                <w:sz w:val="20"/>
                <w:lang w:eastAsia="en-US"/>
              </w:rPr>
            </m:ctrlPr>
          </m:sSubPr>
          <m:e>
            <m:r>
              <m:rPr>
                <m:sty m:val="bi"/>
              </m:rPr>
              <w:rPr>
                <w:rFonts w:ascii="Cambria Math" w:eastAsia="SimSun" w:hAnsi="Cambria Math"/>
                <w:noProof/>
                <w:color w:val="auto"/>
                <w:sz w:val="20"/>
                <w:lang w:eastAsia="en-US"/>
              </w:rPr>
              <m:t>γ</m:t>
            </m:r>
          </m:e>
          <m:sub>
            <m:r>
              <m:rPr>
                <m:nor/>
              </m:rPr>
              <w:rPr>
                <w:rFonts w:eastAsia="SimSun"/>
                <w:b/>
                <w:noProof/>
                <w:color w:val="auto"/>
                <w:sz w:val="20"/>
                <w:lang w:eastAsia="en-US"/>
              </w:rPr>
              <m:t>ref</m:t>
            </m:r>
          </m:sub>
        </m:sSub>
      </m:oMath>
      <w:r w:rsidRPr="00101753">
        <w:rPr>
          <w:rFonts w:eastAsia="SimSun"/>
          <w:b/>
          <w:noProof/>
          <w:color w:val="auto"/>
          <w:sz w:val="20"/>
          <w:lang w:eastAsia="en-US"/>
        </w:rPr>
        <w:t xml:space="preserve"> and a simple conversion at UE by</w:t>
      </w:r>
    </w:p>
    <w:p w14:paraId="2820F148" w14:textId="4C5F11DB" w:rsidR="00D07658" w:rsidRDefault="007A276C" w:rsidP="00D07658">
      <w:pPr>
        <w:pStyle w:val="3"/>
        <w:ind w:left="785"/>
        <w:jc w:val="center"/>
        <w:rPr>
          <w:rFonts w:eastAsia="STKaiti"/>
          <w:szCs w:val="24"/>
        </w:rPr>
      </w:pPr>
      <m:oMath>
        <m:sSub>
          <m:sSubPr>
            <m:ctrlPr>
              <w:rPr>
                <w:rFonts w:ascii="Cambria Math" w:eastAsia="STKaiti" w:hAnsi="Cambria Math"/>
                <w:sz w:val="22"/>
                <w:szCs w:val="24"/>
              </w:rPr>
            </m:ctrlPr>
          </m:sSubPr>
          <m:e>
            <m:r>
              <w:rPr>
                <w:rFonts w:ascii="Cambria Math" w:eastAsia="STKaiti" w:hAnsi="Cambria Math"/>
                <w:color w:val="auto"/>
                <w:sz w:val="22"/>
                <w:szCs w:val="24"/>
              </w:rPr>
              <m:t>γ</m:t>
            </m:r>
          </m:e>
          <m:sub>
            <m:r>
              <m:rPr>
                <m:nor/>
              </m:rPr>
              <w:rPr>
                <w:rFonts w:ascii="Cambria Math" w:eastAsia="STKaiti" w:hAnsi="Cambria Math"/>
                <w:i w:val="0"/>
                <w:color w:val="auto"/>
                <w:sz w:val="22"/>
                <w:szCs w:val="24"/>
              </w:rPr>
              <m:t>CSI-1</m:t>
            </m:r>
          </m:sub>
        </m:sSub>
        <m:r>
          <w:rPr>
            <w:rFonts w:ascii="Cambria Math" w:eastAsia="STKaiti" w:hAnsi="Cambria Math"/>
            <w:color w:val="auto"/>
            <w:sz w:val="22"/>
            <w:szCs w:val="24"/>
          </w:rPr>
          <m:t>=</m:t>
        </m:r>
        <m:f>
          <m:fPr>
            <m:ctrlPr>
              <w:rPr>
                <w:rFonts w:ascii="Cambria Math" w:eastAsia="STKaiti" w:hAnsi="Cambria Math"/>
                <w:sz w:val="22"/>
                <w:szCs w:val="24"/>
              </w:rPr>
            </m:ctrlPr>
          </m:fPr>
          <m:num>
            <m:sSub>
              <m:sSubPr>
                <m:ctrlPr>
                  <w:rPr>
                    <w:rFonts w:ascii="Cambria Math" w:eastAsia="STKaiti" w:hAnsi="Cambria Math"/>
                    <w:sz w:val="22"/>
                    <w:szCs w:val="24"/>
                  </w:rPr>
                </m:ctrlPr>
              </m:sSubPr>
              <m:e>
                <m:r>
                  <w:rPr>
                    <w:rFonts w:ascii="Cambria Math" w:eastAsia="STKaiti" w:hAnsi="Cambria Math"/>
                    <w:color w:val="auto"/>
                    <w:sz w:val="22"/>
                    <w:szCs w:val="24"/>
                  </w:rPr>
                  <m:t>γ</m:t>
                </m:r>
              </m:e>
              <m:sub>
                <m:r>
                  <m:rPr>
                    <m:nor/>
                  </m:rPr>
                  <w:rPr>
                    <w:rFonts w:ascii="Cambria Math" w:eastAsia="STKaiti" w:hAnsi="Cambria Math"/>
                    <w:i w:val="0"/>
                    <w:color w:val="auto"/>
                    <w:sz w:val="22"/>
                    <w:szCs w:val="24"/>
                  </w:rPr>
                  <m:t>ref</m:t>
                </m:r>
              </m:sub>
            </m:sSub>
          </m:num>
          <m:den>
            <m:sSubSup>
              <m:sSubSupPr>
                <m:ctrlPr>
                  <w:rPr>
                    <w:rFonts w:ascii="Cambria Math" w:eastAsia="STKaiti" w:hAnsi="Cambria Math"/>
                    <w:sz w:val="22"/>
                    <w:szCs w:val="24"/>
                  </w:rPr>
                </m:ctrlPr>
              </m:sSubSupPr>
              <m:e>
                <m:r>
                  <w:rPr>
                    <w:rFonts w:ascii="Cambria Math" w:eastAsia="STKaiti" w:hAnsi="Cambria Math"/>
                    <w:color w:val="auto"/>
                    <w:sz w:val="22"/>
                    <w:szCs w:val="24"/>
                  </w:rPr>
                  <m:t>β</m:t>
                </m:r>
              </m:e>
              <m:sub>
                <m:r>
                  <m:rPr>
                    <m:nor/>
                  </m:rPr>
                  <w:rPr>
                    <w:rFonts w:ascii="Cambria Math" w:eastAsia="STKaiti" w:hAnsi="Cambria Math"/>
                    <w:i w:val="0"/>
                    <w:color w:val="auto"/>
                    <w:sz w:val="22"/>
                    <w:szCs w:val="24"/>
                  </w:rPr>
                  <m:t>offset</m:t>
                </m:r>
              </m:sub>
              <m:sup>
                <m:r>
                  <m:rPr>
                    <m:nor/>
                  </m:rPr>
                  <w:rPr>
                    <w:rFonts w:ascii="Cambria Math" w:eastAsia="STKaiti" w:hAnsi="Cambria Math"/>
                    <w:i w:val="0"/>
                    <w:color w:val="auto"/>
                    <w:sz w:val="22"/>
                    <w:szCs w:val="24"/>
                  </w:rPr>
                  <m:t>CSI-1</m:t>
                </m:r>
              </m:sup>
            </m:sSubSup>
          </m:den>
        </m:f>
        <m:r>
          <w:rPr>
            <w:rFonts w:ascii="Cambria Math" w:eastAsia="STKaiti" w:hAnsi="Cambria Math"/>
            <w:szCs w:val="24"/>
          </w:rPr>
          <m:t>⟹</m:t>
        </m:r>
        <m:sSub>
          <m:sSubPr>
            <m:ctrlPr>
              <w:rPr>
                <w:rFonts w:ascii="Cambria Math" w:eastAsia="STKaiti" w:hAnsi="Cambria Math"/>
                <w:sz w:val="24"/>
                <w:szCs w:val="24"/>
              </w:rPr>
            </m:ctrlPr>
          </m:sSubPr>
          <m:e>
            <m:r>
              <w:rPr>
                <w:rFonts w:ascii="Cambria Math" w:eastAsia="STKaiti" w:hAnsi="Cambria Math"/>
                <w:szCs w:val="24"/>
              </w:rPr>
              <m:t>c</m:t>
            </m:r>
          </m:e>
          <m:sub>
            <m:r>
              <m:rPr>
                <m:nor/>
              </m:rPr>
              <w:rPr>
                <w:rFonts w:ascii="Cambria Math" w:eastAsia="STKaiti" w:hAnsi="Cambria Math"/>
                <w:szCs w:val="24"/>
              </w:rPr>
              <m:t>T</m:t>
            </m:r>
          </m:sub>
        </m:sSub>
        <m:r>
          <w:rPr>
            <w:rFonts w:ascii="Cambria Math" w:eastAsia="STKaiti" w:hAnsi="Cambria Math"/>
            <w:szCs w:val="24"/>
          </w:rPr>
          <m:t>=</m:t>
        </m:r>
        <m:f>
          <m:fPr>
            <m:ctrlPr>
              <w:rPr>
                <w:rFonts w:ascii="Cambria Math" w:eastAsia="STKaiti" w:hAnsi="Cambria Math"/>
                <w:sz w:val="24"/>
                <w:szCs w:val="24"/>
              </w:rPr>
            </m:ctrlPr>
          </m:fPr>
          <m:num>
            <m:sSub>
              <m:sSubPr>
                <m:ctrlPr>
                  <w:rPr>
                    <w:rFonts w:ascii="Cambria Math" w:eastAsia="STKaiti" w:hAnsi="Cambria Math"/>
                    <w:sz w:val="24"/>
                    <w:szCs w:val="24"/>
                  </w:rPr>
                </m:ctrlPr>
              </m:sSubPr>
              <m:e>
                <m:r>
                  <w:rPr>
                    <w:rFonts w:ascii="Cambria Math" w:eastAsia="STKaiti" w:hAnsi="Cambria Math"/>
                    <w:szCs w:val="24"/>
                  </w:rPr>
                  <m:t>γ</m:t>
                </m:r>
              </m:e>
              <m:sub>
                <m:r>
                  <m:rPr>
                    <m:nor/>
                  </m:rPr>
                  <w:rPr>
                    <w:rFonts w:ascii="Cambria Math" w:eastAsia="STKaiti" w:hAnsi="Cambria Math"/>
                    <w:szCs w:val="24"/>
                  </w:rPr>
                  <m:t>ref</m:t>
                </m:r>
              </m:sub>
            </m:sSub>
          </m:num>
          <m:den>
            <m:sSubSup>
              <m:sSubSupPr>
                <m:ctrlPr>
                  <w:rPr>
                    <w:rFonts w:ascii="Cambria Math" w:eastAsia="STKaiti" w:hAnsi="Cambria Math"/>
                    <w:sz w:val="24"/>
                    <w:szCs w:val="24"/>
                  </w:rPr>
                </m:ctrlPr>
              </m:sSubSupPr>
              <m:e>
                <m:r>
                  <w:rPr>
                    <w:rFonts w:ascii="Cambria Math" w:eastAsia="STKaiti" w:hAnsi="Cambria Math"/>
                    <w:szCs w:val="24"/>
                  </w:rPr>
                  <m:t>β</m:t>
                </m:r>
              </m:e>
              <m:sub>
                <m:r>
                  <m:rPr>
                    <m:nor/>
                  </m:rPr>
                  <w:rPr>
                    <w:rFonts w:ascii="Cambria Math" w:eastAsia="STKaiti" w:hAnsi="Cambria Math"/>
                    <w:szCs w:val="24"/>
                  </w:rPr>
                  <m:t>offset</m:t>
                </m:r>
              </m:sub>
              <m:sup>
                <m:r>
                  <m:rPr>
                    <m:nor/>
                  </m:rPr>
                  <w:rPr>
                    <w:rFonts w:ascii="Cambria Math" w:eastAsia="STKaiti" w:hAnsi="Cambria Math"/>
                    <w:szCs w:val="24"/>
                  </w:rPr>
                  <m:t>CSI-2</m:t>
                </m:r>
              </m:sup>
            </m:sSubSup>
          </m:den>
        </m:f>
      </m:oMath>
      <w:r w:rsidR="00827CAE">
        <w:rPr>
          <w:rFonts w:eastAsia="STKaiti"/>
          <w:szCs w:val="24"/>
        </w:rPr>
        <w:t xml:space="preserve"> </w:t>
      </w:r>
    </w:p>
    <w:p w14:paraId="1DFFA6EA" w14:textId="10E3A64E" w:rsidR="00444EAD" w:rsidRDefault="00723D55" w:rsidP="00723D55">
      <w:pPr>
        <w:pStyle w:val="3"/>
        <w:ind w:left="0"/>
        <w:jc w:val="left"/>
        <w:rPr>
          <w:rFonts w:eastAsia="SimSun"/>
          <w:i w:val="0"/>
          <w:color w:val="auto"/>
          <w:sz w:val="20"/>
          <w:lang w:eastAsia="en-US"/>
        </w:rPr>
      </w:pPr>
      <w:r w:rsidRPr="00723D55">
        <w:rPr>
          <w:rFonts w:eastAsia="SimSun"/>
          <w:i w:val="0"/>
          <w:color w:val="auto"/>
          <w:sz w:val="20"/>
          <w:lang w:eastAsia="en-US"/>
        </w:rPr>
        <w:t xml:space="preserve">It seems </w:t>
      </w:r>
      <w:r>
        <w:rPr>
          <w:rFonts w:eastAsia="SimSun"/>
          <w:i w:val="0"/>
          <w:color w:val="auto"/>
          <w:sz w:val="20"/>
          <w:lang w:eastAsia="en-US"/>
        </w:rPr>
        <w:t xml:space="preserve">there is a consensus to decide </w:t>
      </w:r>
      <w:r w:rsidRPr="00AF1A70">
        <w:sym w:font="Symbol" w:char="F067"/>
      </w:r>
      <w:r w:rsidRPr="00AF1A70">
        <w:rPr>
          <w:vertAlign w:val="subscript"/>
        </w:rPr>
        <w:t>CSI-1</w:t>
      </w:r>
      <w:r w:rsidRPr="00AF1A70">
        <w:t xml:space="preserve"> </w:t>
      </w:r>
      <w:r w:rsidRPr="00723D55">
        <w:rPr>
          <w:rFonts w:eastAsia="SimSun"/>
          <w:i w:val="0"/>
          <w:color w:val="auto"/>
          <w:sz w:val="20"/>
          <w:lang w:eastAsia="en-US"/>
        </w:rPr>
        <w:t xml:space="preserve">based </w:t>
      </w:r>
      <w:r>
        <w:rPr>
          <w:rFonts w:eastAsia="SimSun"/>
          <w:i w:val="0"/>
          <w:color w:val="auto"/>
          <w:sz w:val="20"/>
          <w:lang w:eastAsia="en-US"/>
        </w:rPr>
        <w:t>on signaled code rate in DCI. Therefore, the following is proposed to close this topic in this meeting</w:t>
      </w:r>
    </w:p>
    <w:p w14:paraId="55811C95" w14:textId="17E72C42" w:rsidR="00444EAD" w:rsidRPr="00B62CF7" w:rsidRDefault="004F3E23" w:rsidP="00723D55">
      <w:pPr>
        <w:pStyle w:val="3"/>
        <w:ind w:left="0"/>
        <w:jc w:val="left"/>
        <w:rPr>
          <w:rFonts w:eastAsia="SimSun"/>
          <w:i w:val="0"/>
          <w:color w:val="auto"/>
          <w:sz w:val="20"/>
          <w:lang w:eastAsia="en-US"/>
        </w:rPr>
      </w:pPr>
      <w:r w:rsidRPr="00B62CF7">
        <w:rPr>
          <w:rFonts w:eastAsia="SimSun"/>
          <w:b/>
          <w:noProof/>
          <w:color w:val="auto"/>
          <w:sz w:val="20"/>
          <w:lang w:eastAsia="en-US"/>
        </w:rPr>
        <w:t>Offline consensus</w:t>
      </w:r>
      <w:r w:rsidR="00444EAD" w:rsidRPr="00B62CF7">
        <w:rPr>
          <w:rFonts w:eastAsia="SimSun"/>
          <w:b/>
          <w:noProof/>
          <w:color w:val="auto"/>
          <w:sz w:val="20"/>
          <w:lang w:eastAsia="en-US"/>
        </w:rPr>
        <w:t xml:space="preserve"> 4</w:t>
      </w:r>
    </w:p>
    <w:p w14:paraId="5C7D8612" w14:textId="7F89F2BC" w:rsidR="00723D55" w:rsidRPr="00B62CF7" w:rsidRDefault="00444EAD" w:rsidP="00444EAD">
      <w:pPr>
        <w:pStyle w:val="ListParagraph"/>
        <w:numPr>
          <w:ilvl w:val="0"/>
          <w:numId w:val="22"/>
        </w:numPr>
        <w:rPr>
          <w:b/>
          <w:i/>
          <w:noProof/>
          <w:sz w:val="20"/>
          <w:szCs w:val="20"/>
        </w:rPr>
      </w:pPr>
      <w:r w:rsidRPr="00B62CF7">
        <w:rPr>
          <w:b/>
          <w:i/>
          <w:noProof/>
          <w:sz w:val="20"/>
          <w:szCs w:val="20"/>
        </w:rPr>
        <w:lastRenderedPageBreak/>
        <w:t xml:space="preserve">For omission of lower priority information bits for CSI part 2 on PUSCH without UL-SCH, the threshold coding rate </w:t>
      </w:r>
      <w:r w:rsidRPr="00B62CF7">
        <w:rPr>
          <w:b/>
          <w:i/>
          <w:noProof/>
          <w:position w:val="-30"/>
          <w:sz w:val="20"/>
          <w:szCs w:val="20"/>
        </w:rPr>
        <w:object w:dxaOrig="1320" w:dyaOrig="680" w14:anchorId="51EB7AB4">
          <v:shape id="_x0000_i1041" type="#_x0000_t75" style="width:65.25pt;height:33.75pt" o:ole="">
            <v:imagedata r:id="rId43" o:title=""/>
          </v:shape>
          <o:OLEObject Type="Embed" ProgID="Equation.DSMT4" ShapeID="_x0000_i1041" DrawAspect="Content" ObjectID="_1588582939" r:id="rId44"/>
        </w:object>
      </w:r>
      <w:r w:rsidRPr="00B62CF7">
        <w:rPr>
          <w:b/>
          <w:i/>
          <w:noProof/>
          <w:sz w:val="20"/>
          <w:szCs w:val="20"/>
        </w:rPr>
        <w:t>where R is the signaled code rate in DCI.</w:t>
      </w:r>
    </w:p>
    <w:p w14:paraId="3A507143" w14:textId="711C25A2" w:rsidR="007B3272" w:rsidRDefault="007B3272" w:rsidP="007B3272">
      <w:pPr>
        <w:pStyle w:val="Heading2"/>
      </w:pPr>
      <w:r>
        <w:t xml:space="preserve">Partially </w:t>
      </w:r>
      <w:r w:rsidR="005B4865">
        <w:t>overlapped</w:t>
      </w:r>
      <w:r>
        <w:t xml:space="preserve"> </w:t>
      </w:r>
      <w:r w:rsidR="00A17239">
        <w:t xml:space="preserve">single slot </w:t>
      </w:r>
      <w:r>
        <w:t>PUCCH and</w:t>
      </w:r>
      <w:r w:rsidR="00A17239">
        <w:t xml:space="preserve"> single slot</w:t>
      </w:r>
      <w:r>
        <w:t xml:space="preserve"> PUSCH</w:t>
      </w:r>
      <w:r w:rsidR="00C75A9E">
        <w:t xml:space="preserve"> </w:t>
      </w:r>
    </w:p>
    <w:p w14:paraId="6BC9F33C" w14:textId="121E1B66" w:rsidR="00A07A94" w:rsidRDefault="00A07A94" w:rsidP="007B3272">
      <w:pPr>
        <w:pStyle w:val="Heading3"/>
      </w:pPr>
      <w:r>
        <w:t xml:space="preserve">Confirm WA </w:t>
      </w:r>
    </w:p>
    <w:p w14:paraId="2AC386FF" w14:textId="78672106" w:rsidR="00F204BB" w:rsidRPr="00F204BB" w:rsidRDefault="00F204BB" w:rsidP="00F204BB">
      <w:pPr>
        <w:pStyle w:val="3"/>
        <w:ind w:left="0"/>
        <w:jc w:val="left"/>
        <w:rPr>
          <w:rFonts w:eastAsia="SimSun"/>
          <w:b/>
          <w:noProof/>
          <w:color w:val="auto"/>
          <w:sz w:val="20"/>
          <w:lang w:eastAsia="en-US"/>
        </w:rPr>
      </w:pPr>
      <w:r w:rsidRPr="00F204BB">
        <w:rPr>
          <w:rFonts w:eastAsia="SimSun"/>
          <w:b/>
          <w:noProof/>
          <w:color w:val="auto"/>
          <w:sz w:val="20"/>
          <w:lang w:eastAsia="en-US"/>
        </w:rPr>
        <w:t xml:space="preserve">Proposal 5: </w:t>
      </w:r>
    </w:p>
    <w:p w14:paraId="280DE17C" w14:textId="7EAF6BB2" w:rsidR="00A07A94" w:rsidRDefault="00A07A94" w:rsidP="00A07A94">
      <w:r>
        <w:t>Confirm the following working assumption</w:t>
      </w:r>
    </w:p>
    <w:p w14:paraId="07AB17D4" w14:textId="77777777" w:rsidR="00F204BB" w:rsidRPr="00872634" w:rsidRDefault="00F204BB" w:rsidP="00F204BB">
      <w:pPr>
        <w:pStyle w:val="ListParagraph"/>
        <w:numPr>
          <w:ilvl w:val="0"/>
          <w:numId w:val="15"/>
        </w:numPr>
        <w:contextualSpacing/>
        <w:rPr>
          <w:rFonts w:ascii="Times New Roman" w:hAnsi="Times New Roman"/>
          <w:sz w:val="20"/>
          <w:szCs w:val="20"/>
        </w:rPr>
      </w:pPr>
      <w:r w:rsidRPr="00872634">
        <w:rPr>
          <w:rFonts w:ascii="Times New Roman" w:hAnsi="Times New Roman"/>
          <w:sz w:val="20"/>
          <w:szCs w:val="20"/>
        </w:rPr>
        <w:t>When single-slot PUCCH overlaps with single-slot PUCCH or single-slot PUSCH in slot n for a PUCCH group,</w:t>
      </w:r>
    </w:p>
    <w:p w14:paraId="49BDD9B6" w14:textId="77777777" w:rsidR="00F204BB" w:rsidRPr="00F305EE" w:rsidRDefault="00F204BB" w:rsidP="00F204BB">
      <w:pPr>
        <w:numPr>
          <w:ilvl w:val="1"/>
          <w:numId w:val="15"/>
        </w:numPr>
        <w:overflowPunct/>
        <w:autoSpaceDE/>
        <w:autoSpaceDN/>
        <w:adjustRightInd/>
        <w:spacing w:after="0"/>
        <w:textAlignment w:val="auto"/>
      </w:pPr>
      <w:r w:rsidRPr="00F305EE">
        <w:t xml:space="preserve">The UE multiplex </w:t>
      </w:r>
      <w:r w:rsidRPr="00F305EE">
        <w:rPr>
          <w:bCs/>
          <w:iCs/>
        </w:rPr>
        <w:t>all UCIs on either one PUCCH or one PUSCH</w:t>
      </w:r>
      <w:r w:rsidRPr="00F305EE">
        <w:t>, using the existing UCI multiplexing rule, if both following conditions are satisfied:</w:t>
      </w:r>
    </w:p>
    <w:p w14:paraId="1355EFB7" w14:textId="77777777" w:rsidR="00F204BB" w:rsidRPr="00F305EE" w:rsidRDefault="00F204BB" w:rsidP="00F204BB">
      <w:pPr>
        <w:numPr>
          <w:ilvl w:val="2"/>
          <w:numId w:val="15"/>
        </w:numPr>
        <w:overflowPunct/>
        <w:autoSpaceDE/>
        <w:autoSpaceDN/>
        <w:adjustRightInd/>
        <w:spacing w:after="0"/>
        <w:textAlignment w:val="auto"/>
      </w:pPr>
      <w:r w:rsidRPr="00F305EE">
        <w:t xml:space="preserve">If the first symbol of the earliest PUCCH(s)/PUSCH(s) </w:t>
      </w:r>
      <w:r w:rsidRPr="00F305EE">
        <w:rPr>
          <w:bCs/>
          <w:iCs/>
        </w:rPr>
        <w:t xml:space="preserve">among all the overlapping channels </w:t>
      </w:r>
      <w:r w:rsidRPr="00F305EE">
        <w:t xml:space="preserve">starts no earlier than symbol N1+X after the last symbol of PDSCH(s) </w:t>
      </w:r>
    </w:p>
    <w:p w14:paraId="62D9F5BA" w14:textId="77777777" w:rsidR="00F204BB" w:rsidRPr="00F305EE" w:rsidRDefault="00F204BB" w:rsidP="00F204BB">
      <w:pPr>
        <w:numPr>
          <w:ilvl w:val="2"/>
          <w:numId w:val="15"/>
        </w:numPr>
        <w:overflowPunct/>
        <w:autoSpaceDE/>
        <w:autoSpaceDN/>
        <w:adjustRightInd/>
        <w:spacing w:after="0"/>
        <w:textAlignment w:val="auto"/>
      </w:pPr>
      <w:r w:rsidRPr="00F305EE">
        <w:t xml:space="preserve">If the first symbol of the earliest PUCCH(s)/PUSCH(s) </w:t>
      </w:r>
      <w:r w:rsidRPr="00F305EE">
        <w:rPr>
          <w:bCs/>
          <w:iCs/>
        </w:rPr>
        <w:t xml:space="preserve">among all the overlapping channels </w:t>
      </w:r>
      <w:r w:rsidRPr="00F305EE">
        <w:t>starts no earlier than N2+Y after the last symbol of PDCCHs scheduling UL transmissions including HARQ-ACK and PUSCH (if applicable) for slot n</w:t>
      </w:r>
    </w:p>
    <w:p w14:paraId="5EB4CDE4" w14:textId="77777777" w:rsidR="00F204BB" w:rsidRPr="00F305EE" w:rsidRDefault="00F204BB" w:rsidP="00F204BB">
      <w:pPr>
        <w:numPr>
          <w:ilvl w:val="1"/>
          <w:numId w:val="15"/>
        </w:numPr>
        <w:overflowPunct/>
        <w:autoSpaceDE/>
        <w:autoSpaceDN/>
        <w:adjustRightInd/>
        <w:spacing w:after="0"/>
        <w:textAlignment w:val="auto"/>
      </w:pPr>
      <w:r w:rsidRPr="00F305EE">
        <w:t xml:space="preserve">If at least one pair of overlapping channels does not meet the above timeline requirements, UE consider it is an error case for all UL channels in the group of overlapping channels. UE behavior is not specified. </w:t>
      </w:r>
    </w:p>
    <w:p w14:paraId="594B7E31" w14:textId="77777777" w:rsidR="00F204BB" w:rsidRPr="00F305EE" w:rsidRDefault="00F204BB" w:rsidP="00F204BB">
      <w:pPr>
        <w:numPr>
          <w:ilvl w:val="0"/>
          <w:numId w:val="15"/>
        </w:numPr>
        <w:overflowPunct/>
        <w:autoSpaceDE/>
        <w:autoSpaceDN/>
        <w:adjustRightInd/>
        <w:spacing w:after="0"/>
        <w:textAlignment w:val="auto"/>
      </w:pPr>
      <w:r w:rsidRPr="00F305EE">
        <w:t xml:space="preserve">The definition of N1 and N2 follows the same definition in current NR spec. </w:t>
      </w:r>
    </w:p>
    <w:p w14:paraId="4034F9E3" w14:textId="77777777" w:rsidR="00F204BB" w:rsidRPr="00F305EE" w:rsidRDefault="00F204BB" w:rsidP="00F204BB">
      <w:pPr>
        <w:numPr>
          <w:ilvl w:val="0"/>
          <w:numId w:val="15"/>
        </w:numPr>
        <w:overflowPunct/>
        <w:autoSpaceDE/>
        <w:autoSpaceDN/>
        <w:adjustRightInd/>
        <w:spacing w:after="0"/>
        <w:textAlignment w:val="auto"/>
      </w:pPr>
      <w:r w:rsidRPr="00F305EE">
        <w:t>X and Y are non-negative integer values.</w:t>
      </w:r>
    </w:p>
    <w:p w14:paraId="4B635C5F" w14:textId="77777777" w:rsidR="00F204BB" w:rsidRPr="00F305EE" w:rsidRDefault="00F204BB" w:rsidP="00F204BB">
      <w:pPr>
        <w:numPr>
          <w:ilvl w:val="0"/>
          <w:numId w:val="15"/>
        </w:numPr>
        <w:overflowPunct/>
        <w:autoSpaceDE/>
        <w:autoSpaceDN/>
        <w:adjustRightInd/>
        <w:spacing w:after="0"/>
        <w:textAlignment w:val="auto"/>
      </w:pPr>
      <w:r w:rsidRPr="00F305EE">
        <w:t xml:space="preserve">FFS on values of X and Y </w:t>
      </w:r>
    </w:p>
    <w:p w14:paraId="3DDB795C" w14:textId="77777777" w:rsidR="00F204BB" w:rsidRPr="00F305EE" w:rsidRDefault="00F204BB" w:rsidP="00F204BB">
      <w:pPr>
        <w:numPr>
          <w:ilvl w:val="0"/>
          <w:numId w:val="15"/>
        </w:numPr>
        <w:overflowPunct/>
        <w:autoSpaceDE/>
        <w:autoSpaceDN/>
        <w:adjustRightInd/>
        <w:spacing w:after="0"/>
        <w:textAlignment w:val="auto"/>
      </w:pPr>
      <w:r w:rsidRPr="00F305EE">
        <w:t xml:space="preserve">FFS on timeline requirement for multiplexing UCIs on PUSCH with A-CSI. </w:t>
      </w:r>
    </w:p>
    <w:p w14:paraId="27CB97E3" w14:textId="77777777" w:rsidR="00F204BB" w:rsidRPr="00F305EE" w:rsidRDefault="00F204BB" w:rsidP="00F204BB">
      <w:pPr>
        <w:numPr>
          <w:ilvl w:val="0"/>
          <w:numId w:val="15"/>
        </w:numPr>
        <w:overflowPunct/>
        <w:autoSpaceDE/>
        <w:autoSpaceDN/>
        <w:adjustRightInd/>
        <w:spacing w:after="0"/>
        <w:textAlignment w:val="auto"/>
      </w:pPr>
      <w:r w:rsidRPr="00F305EE">
        <w:t>FFS how to handle one PUCCH overlap with multiple PUSCHs which satisfy timeline requirement.</w:t>
      </w:r>
    </w:p>
    <w:p w14:paraId="488EB4A8" w14:textId="77777777" w:rsidR="00F204BB" w:rsidRPr="00F305EE" w:rsidRDefault="00F204BB" w:rsidP="00F204BB">
      <w:pPr>
        <w:numPr>
          <w:ilvl w:val="0"/>
          <w:numId w:val="15"/>
        </w:numPr>
        <w:overflowPunct/>
        <w:autoSpaceDE/>
        <w:autoSpaceDN/>
        <w:adjustRightInd/>
        <w:spacing w:after="0"/>
        <w:textAlignment w:val="auto"/>
      </w:pPr>
      <w:r w:rsidRPr="00F305EE">
        <w:t>FFS: how to handle HARQ-ACK for semi-static PDSCH.</w:t>
      </w:r>
    </w:p>
    <w:p w14:paraId="25B57F07" w14:textId="77777777" w:rsidR="00F204BB" w:rsidRPr="00F305EE" w:rsidRDefault="00F204BB" w:rsidP="00F204BB">
      <w:pPr>
        <w:numPr>
          <w:ilvl w:val="0"/>
          <w:numId w:val="15"/>
        </w:numPr>
        <w:overflowPunct/>
        <w:autoSpaceDE/>
        <w:autoSpaceDN/>
        <w:adjustRightInd/>
        <w:spacing w:after="0"/>
        <w:textAlignment w:val="auto"/>
      </w:pPr>
      <w:r w:rsidRPr="00F305EE">
        <w:t>FFS multiplexing rule when AN PUCCH resource with F1 overlaps with SR PUCCH resource with F0.</w:t>
      </w:r>
    </w:p>
    <w:p w14:paraId="3ED6FBE5" w14:textId="77777777" w:rsidR="00F204BB" w:rsidRPr="00F305EE" w:rsidRDefault="00F204BB" w:rsidP="00F204BB">
      <w:pPr>
        <w:numPr>
          <w:ilvl w:val="0"/>
          <w:numId w:val="15"/>
        </w:numPr>
        <w:overflowPunct/>
        <w:autoSpaceDE/>
        <w:autoSpaceDN/>
        <w:adjustRightInd/>
        <w:spacing w:after="0"/>
        <w:textAlignment w:val="auto"/>
      </w:pPr>
      <w:r w:rsidRPr="00F305EE">
        <w:t>FFS: how to handle semi-statically configured PUCCH overlap with semi-statically configured PUCCH or PUSCH.</w:t>
      </w:r>
    </w:p>
    <w:p w14:paraId="588A5D8D" w14:textId="77777777" w:rsidR="00F204BB" w:rsidRPr="00F305EE" w:rsidRDefault="00F204BB" w:rsidP="00F204BB">
      <w:pPr>
        <w:numPr>
          <w:ilvl w:val="0"/>
          <w:numId w:val="15"/>
        </w:numPr>
        <w:overflowPunct/>
        <w:autoSpaceDE/>
        <w:autoSpaceDN/>
        <w:adjustRightInd/>
        <w:spacing w:after="0"/>
        <w:textAlignment w:val="auto"/>
      </w:pPr>
      <w:r w:rsidRPr="00F305EE">
        <w:t xml:space="preserve">Note: The above proposal does not override the dropping rules defined for ACK/SR colliding with A-CSI-only on PUSCH without UL-SCH, or ACK/SR colliding with SP-CSI on PUSCH without UL-SCH. </w:t>
      </w:r>
    </w:p>
    <w:p w14:paraId="0935F93F" w14:textId="28489092" w:rsidR="00B5055B" w:rsidRPr="005F248A" w:rsidRDefault="00F204BB" w:rsidP="00A07A94">
      <w:pPr>
        <w:numPr>
          <w:ilvl w:val="0"/>
          <w:numId w:val="15"/>
        </w:numPr>
        <w:overflowPunct/>
        <w:autoSpaceDE/>
        <w:autoSpaceDN/>
        <w:adjustRightInd/>
        <w:spacing w:after="0"/>
        <w:textAlignment w:val="auto"/>
      </w:pPr>
      <w:r w:rsidRPr="00F305EE">
        <w:t>Note: Consider how to handle PUCCH colliding with other UL channels in NR Rel. 15 June drop</w:t>
      </w:r>
      <w:r>
        <w:t xml:space="preserve"> when URLLC is taking into account</w:t>
      </w:r>
      <w:r w:rsidRPr="00F305EE">
        <w:t>.</w:t>
      </w:r>
    </w:p>
    <w:p w14:paraId="01DA0938" w14:textId="0A148BA5" w:rsidR="00A81325" w:rsidRDefault="00A81325" w:rsidP="00A07A94"/>
    <w:p w14:paraId="06700CA7" w14:textId="3BE8A2BC" w:rsidR="004B4203" w:rsidRPr="00113734" w:rsidRDefault="004B4203" w:rsidP="00113734">
      <w:pPr>
        <w:pStyle w:val="3"/>
        <w:ind w:left="0"/>
        <w:jc w:val="left"/>
        <w:rPr>
          <w:rFonts w:eastAsia="SimSun"/>
          <w:b/>
          <w:noProof/>
          <w:color w:val="auto"/>
          <w:sz w:val="20"/>
          <w:lang w:eastAsia="en-US"/>
        </w:rPr>
      </w:pPr>
      <w:r w:rsidRPr="00113734">
        <w:rPr>
          <w:rFonts w:eastAsia="SimSun"/>
          <w:b/>
          <w:noProof/>
          <w:color w:val="auto"/>
          <w:sz w:val="20"/>
          <w:lang w:eastAsia="en-US"/>
        </w:rPr>
        <w:t xml:space="preserve">Proposals: </w:t>
      </w:r>
      <w:r w:rsidR="009A2C72">
        <w:rPr>
          <w:rFonts w:eastAsia="SimSun"/>
          <w:b/>
          <w:noProof/>
          <w:color w:val="auto"/>
          <w:sz w:val="20"/>
          <w:lang w:eastAsia="en-US"/>
        </w:rPr>
        <w:t>Down-select from the options to clarify</w:t>
      </w:r>
      <w:r w:rsidR="001B0D33" w:rsidRPr="00113734">
        <w:rPr>
          <w:rFonts w:eastAsia="SimSun"/>
          <w:b/>
          <w:noProof/>
          <w:color w:val="auto"/>
          <w:sz w:val="20"/>
          <w:lang w:eastAsia="en-US"/>
        </w:rPr>
        <w:t xml:space="preserve"> the</w:t>
      </w:r>
      <w:r w:rsidRPr="00113734">
        <w:rPr>
          <w:rFonts w:eastAsia="SimSun"/>
          <w:b/>
          <w:noProof/>
          <w:color w:val="auto"/>
          <w:sz w:val="20"/>
          <w:lang w:eastAsia="en-US"/>
        </w:rPr>
        <w:t xml:space="preserve"> definition</w:t>
      </w:r>
      <w:r w:rsidR="001B0D33" w:rsidRPr="00113734">
        <w:rPr>
          <w:rFonts w:eastAsia="SimSun"/>
          <w:b/>
          <w:noProof/>
          <w:color w:val="auto"/>
          <w:sz w:val="20"/>
          <w:lang w:eastAsia="en-US"/>
        </w:rPr>
        <w:t xml:space="preserve"> </w:t>
      </w:r>
      <w:r w:rsidR="009A2C72">
        <w:rPr>
          <w:rFonts w:eastAsia="SimSun"/>
          <w:b/>
          <w:noProof/>
          <w:color w:val="auto"/>
          <w:sz w:val="20"/>
          <w:lang w:eastAsia="en-US"/>
        </w:rPr>
        <w:t>of</w:t>
      </w:r>
      <w:r w:rsidRPr="00113734">
        <w:rPr>
          <w:rFonts w:eastAsia="SimSun"/>
          <w:b/>
          <w:noProof/>
          <w:color w:val="auto"/>
          <w:sz w:val="20"/>
          <w:lang w:eastAsia="en-US"/>
        </w:rPr>
        <w:t xml:space="preserve"> “the group of overlapping channels</w:t>
      </w:r>
      <w:r w:rsidR="00A925CF" w:rsidRPr="00113734">
        <w:rPr>
          <w:rFonts w:eastAsia="SimSun"/>
          <w:b/>
          <w:noProof/>
          <w:color w:val="auto"/>
          <w:sz w:val="20"/>
          <w:lang w:eastAsia="en-US"/>
        </w:rPr>
        <w:t>”</w:t>
      </w:r>
      <w:r w:rsidRPr="00113734">
        <w:rPr>
          <w:rFonts w:eastAsia="SimSun"/>
          <w:b/>
          <w:noProof/>
          <w:color w:val="auto"/>
          <w:sz w:val="20"/>
          <w:lang w:eastAsia="en-US"/>
        </w:rPr>
        <w:t xml:space="preserve"> in slot</w:t>
      </w:r>
      <w:r w:rsidR="009A2C72">
        <w:rPr>
          <w:rFonts w:eastAsia="SimSun"/>
          <w:b/>
          <w:noProof/>
          <w:color w:val="auto"/>
          <w:sz w:val="20"/>
          <w:lang w:eastAsia="en-US"/>
        </w:rPr>
        <w:t xml:space="preserve"> </w:t>
      </w:r>
      <w:r w:rsidR="00D10778">
        <w:rPr>
          <w:rFonts w:eastAsia="SimSun"/>
          <w:b/>
          <w:noProof/>
          <w:color w:val="auto"/>
          <w:sz w:val="20"/>
          <w:lang w:eastAsia="en-US"/>
        </w:rPr>
        <w:t xml:space="preserve"> in a PUCCH group</w:t>
      </w:r>
      <w:r w:rsidR="0046591A">
        <w:rPr>
          <w:rFonts w:eastAsia="SimSun"/>
          <w:b/>
          <w:noProof/>
          <w:color w:val="auto"/>
          <w:sz w:val="20"/>
          <w:lang w:eastAsia="en-US"/>
        </w:rPr>
        <w:t xml:space="preserve"> with </w:t>
      </w:r>
      <w:r w:rsidR="0046591A" w:rsidRPr="00B62CF7">
        <w:rPr>
          <w:rFonts w:eastAsia="SimSun"/>
          <w:b/>
          <w:noProof/>
          <w:color w:val="auto"/>
          <w:sz w:val="20"/>
          <w:lang w:eastAsia="en-US"/>
        </w:rPr>
        <w:t>the same</w:t>
      </w:r>
      <w:r w:rsidR="009A2C72" w:rsidRPr="00B62CF7">
        <w:rPr>
          <w:rFonts w:eastAsia="SimSun"/>
          <w:b/>
          <w:noProof/>
          <w:color w:val="auto"/>
          <w:sz w:val="20"/>
          <w:lang w:eastAsia="en-US"/>
        </w:rPr>
        <w:t xml:space="preserve"> or different</w:t>
      </w:r>
      <w:r w:rsidR="0046591A" w:rsidRPr="00B62CF7">
        <w:rPr>
          <w:rFonts w:eastAsia="SimSun"/>
          <w:b/>
          <w:noProof/>
          <w:color w:val="auto"/>
          <w:sz w:val="20"/>
          <w:lang w:eastAsia="en-US"/>
        </w:rPr>
        <w:t xml:space="preserve"> numerology</w:t>
      </w:r>
      <w:r w:rsidR="009A2C72" w:rsidRPr="00B62CF7">
        <w:rPr>
          <w:rFonts w:eastAsia="SimSun"/>
          <w:b/>
          <w:noProof/>
          <w:color w:val="auto"/>
          <w:sz w:val="20"/>
          <w:lang w:eastAsia="en-US"/>
        </w:rPr>
        <w:t xml:space="preserve"> cross</w:t>
      </w:r>
      <w:r w:rsidR="009A2C72">
        <w:rPr>
          <w:rFonts w:eastAsia="SimSun"/>
          <w:b/>
          <w:noProof/>
          <w:color w:val="auto"/>
          <w:sz w:val="20"/>
          <w:lang w:eastAsia="en-US"/>
        </w:rPr>
        <w:t xml:space="preserve"> CCs</w:t>
      </w:r>
      <w:r w:rsidRPr="00113734">
        <w:rPr>
          <w:rFonts w:eastAsia="SimSun"/>
          <w:b/>
          <w:noProof/>
          <w:color w:val="auto"/>
          <w:sz w:val="20"/>
          <w:lang w:eastAsia="en-US"/>
        </w:rPr>
        <w:t>:</w:t>
      </w:r>
    </w:p>
    <w:p w14:paraId="513DF3D6" w14:textId="27C18B0D" w:rsidR="004B4203" w:rsidRDefault="004B4203" w:rsidP="004B4203">
      <w:pPr>
        <w:pStyle w:val="ListParagraph"/>
        <w:numPr>
          <w:ilvl w:val="0"/>
          <w:numId w:val="22"/>
        </w:numPr>
      </w:pPr>
      <w:r>
        <w:t xml:space="preserve">Option1: </w:t>
      </w:r>
      <w:r w:rsidR="00217830">
        <w:t>A group of overlapping channels are a set of channels where a</w:t>
      </w:r>
      <w:r w:rsidR="00FC0EAD">
        <w:t xml:space="preserve"> channel included in </w:t>
      </w:r>
      <w:r w:rsidR="00217830">
        <w:t>a group</w:t>
      </w:r>
      <w:r w:rsidR="00FC0EAD">
        <w:t xml:space="preserve"> </w:t>
      </w:r>
      <w:r w:rsidR="008D399F">
        <w:t>overlaps</w:t>
      </w:r>
      <w:r w:rsidR="00FC0EAD">
        <w:t xml:space="preserve"> with at least one </w:t>
      </w:r>
      <w:r w:rsidR="00217830">
        <w:t xml:space="preserve">other </w:t>
      </w:r>
      <w:r w:rsidR="00FC0EAD">
        <w:t>channel</w:t>
      </w:r>
      <w:r w:rsidR="00217830">
        <w:t>(s)</w:t>
      </w:r>
      <w:r w:rsidR="00FC0EAD">
        <w:t xml:space="preserve"> existing in </w:t>
      </w:r>
      <w:r w:rsidR="00B8509D">
        <w:t xml:space="preserve">that </w:t>
      </w:r>
      <w:r w:rsidR="00FC0EAD">
        <w:t xml:space="preserve">group. </w:t>
      </w:r>
      <w:r w:rsidR="007A19E3">
        <w:t xml:space="preserve">Multiple groups of overlapping channels are allowed in slot n. </w:t>
      </w:r>
      <w:r w:rsidR="00217A04">
        <w:t xml:space="preserve">There is no overlap between channels in different groups. </w:t>
      </w:r>
      <w:r>
        <w:t xml:space="preserve"> </w:t>
      </w:r>
      <w:r w:rsidR="00C22C1E">
        <w:t>If a pair of overlapping channel cannot meet the timeline requirements, it is an error case for all overlapping channels in the same group. The channels in other groups can still be transmitted.</w:t>
      </w:r>
    </w:p>
    <w:p w14:paraId="48A68556" w14:textId="77777777" w:rsidR="002112B7" w:rsidRDefault="002112B7" w:rsidP="002112B7">
      <w:pPr>
        <w:pStyle w:val="ListParagraph"/>
      </w:pPr>
    </w:p>
    <w:p w14:paraId="7FA7AB4A" w14:textId="6EF2C0EB" w:rsidR="004B4203" w:rsidRPr="00B62CF7" w:rsidRDefault="004B4203" w:rsidP="004B4203">
      <w:pPr>
        <w:pStyle w:val="ListParagraph"/>
        <w:numPr>
          <w:ilvl w:val="0"/>
          <w:numId w:val="22"/>
        </w:numPr>
      </w:pPr>
      <w:r>
        <w:t>Option 2</w:t>
      </w:r>
      <w:r w:rsidR="00237CF2">
        <w:t>:</w:t>
      </w:r>
      <w:r w:rsidR="00237CF2" w:rsidRPr="00237CF2">
        <w:t xml:space="preserve"> </w:t>
      </w:r>
      <w:r w:rsidR="00FC0EAD">
        <w:t>A</w:t>
      </w:r>
      <w:r w:rsidR="00237CF2">
        <w:t xml:space="preserve"> group of PUCCH or PUSCH channels </w:t>
      </w:r>
      <w:r w:rsidR="00FC0EAD">
        <w:t>are channels which</w:t>
      </w:r>
      <w:r w:rsidR="00237CF2">
        <w:t xml:space="preserve"> are multiplexed together in one </w:t>
      </w:r>
      <w:r w:rsidR="00FC0EAD">
        <w:t xml:space="preserve">PUCCH/PUSCH </w:t>
      </w:r>
      <w:r w:rsidR="00237CF2">
        <w:t>resource.</w:t>
      </w:r>
      <w:r w:rsidR="001B0D33">
        <w:t xml:space="preserve"> </w:t>
      </w:r>
      <w:r w:rsidR="007A19E3">
        <w:t xml:space="preserve">Multiple groups of overlapping channels are allowed in slot n. </w:t>
      </w:r>
      <w:r w:rsidR="001B0D33">
        <w:t>There is no overlap</w:t>
      </w:r>
      <w:r w:rsidR="002958D4">
        <w:t>ping</w:t>
      </w:r>
      <w:r w:rsidR="001B0D33">
        <w:t xml:space="preserve"> between channels in different groups.</w:t>
      </w:r>
      <w:r w:rsidR="00C22C1E">
        <w:t xml:space="preserve"> If a pair of overlapping channel cannot meet the timeline requirements, it is an error case for all overlapping channels in the same group. The channels </w:t>
      </w:r>
      <w:r w:rsidR="00C22C1E" w:rsidRPr="00B62CF7">
        <w:t>in other groups can still be transmitted.</w:t>
      </w:r>
    </w:p>
    <w:p w14:paraId="364EF743" w14:textId="77777777" w:rsidR="006E6307" w:rsidRPr="00B62CF7" w:rsidRDefault="006E6307" w:rsidP="006E6307">
      <w:pPr>
        <w:pStyle w:val="ListParagraph"/>
      </w:pPr>
    </w:p>
    <w:p w14:paraId="512FEAC9" w14:textId="46201949" w:rsidR="006E6307" w:rsidRPr="00B62CF7" w:rsidRDefault="006E6307" w:rsidP="004B4203">
      <w:pPr>
        <w:pStyle w:val="ListParagraph"/>
        <w:numPr>
          <w:ilvl w:val="0"/>
          <w:numId w:val="22"/>
        </w:numPr>
      </w:pPr>
      <w:r w:rsidRPr="00B62CF7">
        <w:t xml:space="preserve">Option 3: </w:t>
      </w:r>
      <w:r w:rsidR="007A19E3" w:rsidRPr="00B62CF7">
        <w:t xml:space="preserve">One group of overlapping channels is defined in slot n. </w:t>
      </w:r>
      <w:r w:rsidR="00917FB5" w:rsidRPr="00B62CF7">
        <w:t>Every channel</w:t>
      </w:r>
      <w:r w:rsidR="0014748F" w:rsidRPr="00B62CF7">
        <w:t xml:space="preserve">, including the PUCCH resources determined for UCI multiplexing, </w:t>
      </w:r>
      <w:r w:rsidR="00035895" w:rsidRPr="00B62CF7">
        <w:t>are</w:t>
      </w:r>
      <w:r w:rsidR="007A19E3" w:rsidRPr="00B62CF7">
        <w:t xml:space="preserve"> included in the group </w:t>
      </w:r>
      <w:r w:rsidR="00917FB5" w:rsidRPr="00B62CF7">
        <w:t xml:space="preserve">unless the channel does not </w:t>
      </w:r>
      <w:r w:rsidR="00917FB5" w:rsidRPr="00B62CF7">
        <w:lastRenderedPageBreak/>
        <w:t>overlap with any other channel(s) in the slot</w:t>
      </w:r>
      <w:r w:rsidR="007A19E3" w:rsidRPr="00B62CF7">
        <w:t>.</w:t>
      </w:r>
      <w:r w:rsidR="00C22C1E" w:rsidRPr="00B62CF7">
        <w:t xml:space="preserve"> If a pair of overlapping channel</w:t>
      </w:r>
      <w:r w:rsidR="00153ADA" w:rsidRPr="00B62CF7">
        <w:t xml:space="preserve"> in the group</w:t>
      </w:r>
      <w:r w:rsidR="00C22C1E" w:rsidRPr="00B62CF7">
        <w:t xml:space="preserve"> cannot meet the timeline requirements, it is an error case for </w:t>
      </w:r>
      <w:r w:rsidR="0014748F" w:rsidRPr="00B62CF7">
        <w:t>all channels in the group</w:t>
      </w:r>
      <w:r w:rsidR="00C22C1E" w:rsidRPr="00B62CF7">
        <w:t xml:space="preserve">. A channel does not collide with any </w:t>
      </w:r>
      <w:r w:rsidR="0014748F" w:rsidRPr="00B62CF7">
        <w:t>channel in the group</w:t>
      </w:r>
      <w:r w:rsidR="00C22C1E" w:rsidRPr="00B62CF7">
        <w:t xml:space="preserve"> can still be transmitted</w:t>
      </w:r>
      <w:r w:rsidR="00B12C52" w:rsidRPr="00B62CF7">
        <w:t xml:space="preserve"> in the slot</w:t>
      </w:r>
      <w:r w:rsidR="00C22C1E" w:rsidRPr="00B62CF7">
        <w:t>.</w:t>
      </w:r>
    </w:p>
    <w:p w14:paraId="516513B1" w14:textId="77777777" w:rsidR="00B12C52" w:rsidRPr="00B62CF7" w:rsidRDefault="00B12C52" w:rsidP="00B12C52">
      <w:pPr>
        <w:pStyle w:val="ListParagraph"/>
      </w:pPr>
    </w:p>
    <w:p w14:paraId="1D8D50E5" w14:textId="1D471A09" w:rsidR="00B12C52" w:rsidRPr="00B62CF7" w:rsidRDefault="00B12C52" w:rsidP="00B12C52">
      <w:pPr>
        <w:pStyle w:val="ListParagraph"/>
        <w:numPr>
          <w:ilvl w:val="1"/>
          <w:numId w:val="22"/>
        </w:numPr>
      </w:pPr>
      <w:r w:rsidRPr="00B62CF7">
        <w:t>The order of UCI multiplexing</w:t>
      </w:r>
      <w:r w:rsidR="006C16A4" w:rsidRPr="00B62CF7">
        <w:t xml:space="preserve"> in step 1</w:t>
      </w:r>
      <w:r w:rsidRPr="00B62CF7">
        <w:t xml:space="preserve"> is based on the ordering of starting symbol of PUCCH channels in </w:t>
      </w:r>
      <w:r w:rsidR="00302962" w:rsidRPr="00B62CF7">
        <w:t>the group</w:t>
      </w:r>
      <w:r w:rsidRPr="00B62CF7">
        <w:t>.</w:t>
      </w:r>
    </w:p>
    <w:p w14:paraId="42DB9C7F" w14:textId="77777777" w:rsidR="00F23814" w:rsidRPr="00B62CF7" w:rsidRDefault="00F23814" w:rsidP="00F23814">
      <w:pPr>
        <w:pStyle w:val="ListParagraph"/>
      </w:pPr>
    </w:p>
    <w:p w14:paraId="000E623E" w14:textId="7DC6D4EE" w:rsidR="00F23814" w:rsidRPr="00B62CF7" w:rsidRDefault="00F23814" w:rsidP="004B4203">
      <w:pPr>
        <w:pStyle w:val="ListParagraph"/>
        <w:numPr>
          <w:ilvl w:val="0"/>
          <w:numId w:val="22"/>
        </w:numPr>
      </w:pPr>
      <w:r w:rsidRPr="00B62CF7">
        <w:t>Option 4: all channels</w:t>
      </w:r>
      <w:r w:rsidR="00035895" w:rsidRPr="00B62CF7">
        <w:t xml:space="preserve"> </w:t>
      </w:r>
      <w:r w:rsidR="00790E5E" w:rsidRPr="00B62CF7">
        <w:t>in the slot</w:t>
      </w:r>
      <w:r w:rsidR="00035895" w:rsidRPr="00B62CF7">
        <w:t>, including the PUCCH resources determined for UCI multiplexing,</w:t>
      </w:r>
      <w:r w:rsidR="00790E5E" w:rsidRPr="00B62CF7">
        <w:t xml:space="preserve"> </w:t>
      </w:r>
      <w:r w:rsidR="00035895" w:rsidRPr="00B62CF7">
        <w:t>are</w:t>
      </w:r>
      <w:r w:rsidRPr="00B62CF7">
        <w:t xml:space="preserve"> included in the </w:t>
      </w:r>
      <w:r w:rsidR="00790E5E" w:rsidRPr="00B62CF7">
        <w:t>group of overlapping channels, if at least two channels overlap in slot n.</w:t>
      </w:r>
      <w:r w:rsidR="00C22C1E" w:rsidRPr="00B62CF7">
        <w:t xml:space="preserve"> If a pair of overlapping channel cannot meet the timeline requirements, it is an error case for all channels in slot n.</w:t>
      </w:r>
    </w:p>
    <w:p w14:paraId="30F4206A" w14:textId="77777777" w:rsidR="006513D4" w:rsidRDefault="006513D4" w:rsidP="006513D4">
      <w:pPr>
        <w:pStyle w:val="ListParagraph"/>
      </w:pPr>
    </w:p>
    <w:p w14:paraId="6435EB1E" w14:textId="77777777" w:rsidR="006513D4" w:rsidRDefault="006513D4" w:rsidP="006513D4">
      <w:pPr>
        <w:pStyle w:val="ListParagraph"/>
      </w:pPr>
    </w:p>
    <w:p w14:paraId="38A923D2" w14:textId="77777777" w:rsidR="006513D4" w:rsidRDefault="006513D4" w:rsidP="006513D4"/>
    <w:p w14:paraId="575E4DFC" w14:textId="77777777" w:rsidR="0062484D" w:rsidRDefault="0062484D" w:rsidP="0062484D">
      <w:pPr>
        <w:pStyle w:val="ListParagraph"/>
      </w:pPr>
    </w:p>
    <w:p w14:paraId="468BE8DF" w14:textId="77777777" w:rsidR="00A81325" w:rsidRPr="00F204BB" w:rsidRDefault="00A81325" w:rsidP="00A07A94"/>
    <w:p w14:paraId="41CECAD1" w14:textId="400DC84C" w:rsidR="00A54C2F" w:rsidRDefault="00A54C2F" w:rsidP="007B3272">
      <w:pPr>
        <w:pStyle w:val="Heading3"/>
      </w:pPr>
      <w:r>
        <w:t>CRs</w:t>
      </w:r>
    </w:p>
    <w:p w14:paraId="394227BA" w14:textId="74963B28" w:rsidR="00A54C2F" w:rsidRDefault="00A54C2F" w:rsidP="00A54C2F">
      <w:pPr>
        <w:rPr>
          <w:lang w:eastAsia="zh-CN"/>
        </w:rPr>
      </w:pPr>
      <w:r w:rsidRPr="00CE14A0">
        <w:rPr>
          <w:lang w:eastAsia="zh-CN"/>
        </w:rPr>
        <w:t xml:space="preserve">There is a caveat in the above working assumption. </w:t>
      </w:r>
      <w:r>
        <w:rPr>
          <w:lang w:eastAsia="zh-CN"/>
        </w:rPr>
        <w:t>As shown in the following figure, i</w:t>
      </w:r>
      <w:r w:rsidRPr="00CE14A0">
        <w:rPr>
          <w:lang w:eastAsia="zh-CN"/>
        </w:rPr>
        <w:t xml:space="preserve">n the scenario while HARQ-ACK colliding with CSI, as the </w:t>
      </w:r>
      <w:r>
        <w:rPr>
          <w:lang w:eastAsia="zh-CN"/>
        </w:rPr>
        <w:t>“</w:t>
      </w:r>
      <w:r w:rsidRPr="00CE14A0">
        <w:rPr>
          <w:lang w:eastAsia="zh-CN"/>
        </w:rPr>
        <w:t>new</w:t>
      </w:r>
      <w:r>
        <w:rPr>
          <w:lang w:eastAsia="zh-CN"/>
        </w:rPr>
        <w:t>”</w:t>
      </w:r>
      <w:r w:rsidRPr="00CE14A0">
        <w:rPr>
          <w:lang w:eastAsia="zh-CN"/>
        </w:rPr>
        <w:t xml:space="preserve"> PUCCH resource to transmit multiplexed HARQ-ACK and CSI is based on combined HARQ-ACK and CSI payload size (assuming Rank 1 for CSI part 2), it could occur that the resulting new PUCCH resource has a starting symbol which is very early such that timeline requirements cannot be meet for multiplexing. It should be clarified that when determining the earliest channel among all the overlapping channels, the new PUCCH resource should be included in the set of “all the overlapping channels”.</w:t>
      </w:r>
    </w:p>
    <w:p w14:paraId="42686B30" w14:textId="6D7B6EB7" w:rsidR="00A54C2F" w:rsidRDefault="00A54C2F" w:rsidP="00A54C2F">
      <w:r>
        <w:t xml:space="preserve">To fix this problem, </w:t>
      </w:r>
      <w:r w:rsidR="00ED2305">
        <w:t>a TP is proposed</w:t>
      </w:r>
      <w:r w:rsidR="00AE420B">
        <w:t>.</w:t>
      </w:r>
    </w:p>
    <w:p w14:paraId="3ABCAAE6" w14:textId="4C3D6403" w:rsidR="00ED2305" w:rsidRPr="00ED2305" w:rsidRDefault="00ED2305" w:rsidP="00ED2305">
      <w:pPr>
        <w:pStyle w:val="3"/>
        <w:ind w:left="0"/>
        <w:jc w:val="left"/>
        <w:rPr>
          <w:rFonts w:eastAsia="SimSun"/>
          <w:b/>
          <w:noProof/>
          <w:color w:val="auto"/>
          <w:sz w:val="20"/>
          <w:lang w:eastAsia="en-US"/>
        </w:rPr>
      </w:pPr>
      <w:r w:rsidRPr="00ED2305">
        <w:rPr>
          <w:rFonts w:eastAsia="SimSun"/>
          <w:b/>
          <w:noProof/>
          <w:color w:val="auto"/>
          <w:sz w:val="20"/>
          <w:lang w:eastAsia="en-US"/>
        </w:rPr>
        <w:t xml:space="preserve">Proposal </w:t>
      </w:r>
      <w:r w:rsidR="00B6160B">
        <w:rPr>
          <w:rFonts w:eastAsia="SimSun"/>
          <w:b/>
          <w:noProof/>
          <w:color w:val="auto"/>
          <w:sz w:val="20"/>
          <w:lang w:eastAsia="en-US"/>
        </w:rPr>
        <w:t>6</w:t>
      </w:r>
      <w:r w:rsidRPr="00ED2305">
        <w:rPr>
          <w:rFonts w:eastAsia="SimSun"/>
          <w:b/>
          <w:noProof/>
          <w:color w:val="auto"/>
          <w:sz w:val="20"/>
          <w:lang w:eastAsia="en-US"/>
        </w:rPr>
        <w:t>: adopt the following TP in 38.213 Section 9.2.5</w:t>
      </w:r>
    </w:p>
    <w:p w14:paraId="72F516EA" w14:textId="77777777" w:rsidR="00ED2305" w:rsidRDefault="00ED2305" w:rsidP="00ED2305">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3F7CF549" w14:textId="77777777" w:rsidR="00ED2305" w:rsidRDefault="00ED2305" w:rsidP="00ED2305">
      <w:ins w:id="8" w:author="Aris Papasakellariou" w:date="2018-04-30T14:36:00Z">
        <w:r>
          <w:t>If a UE would transmit multiple overlapping PUCCHs without repetitions in a slot and</w:t>
        </w:r>
      </w:ins>
      <w:ins w:id="9" w:author="Aris Papasakellariou" w:date="2018-05-02T13:54:00Z">
        <w:r>
          <w:t>, when applicable</w:t>
        </w:r>
      </w:ins>
      <w:ins w:id="10" w:author="Aris Papasakellariou" w:date="2018-05-02T13:55:00Z">
        <w:r>
          <w:t xml:space="preserve"> as described in Subclauses 9.2.5.1 and 9.2.5.2</w:t>
        </w:r>
      </w:ins>
      <w:ins w:id="11" w:author="Aris Papasakellariou" w:date="2018-05-02T13:54:00Z">
        <w:r>
          <w:t>,</w:t>
        </w:r>
      </w:ins>
      <w:ins w:id="12" w:author="Aris Papasakellariou" w:date="2018-04-30T14:36:00Z">
        <w:r>
          <w:t xml:space="preserve"> the UE is configured to multiplex different UCI types in one PUCCH, and the UE does not transmit a</w:t>
        </w:r>
      </w:ins>
      <w:ins w:id="13" w:author="Aris Papasakellariou" w:date="2018-04-30T22:04:00Z">
        <w:r>
          <w:t>n overlapping</w:t>
        </w:r>
      </w:ins>
      <w:ins w:id="14" w:author="Aris Papasakellariou" w:date="2018-04-30T14:36:00Z">
        <w:r>
          <w:t xml:space="preserve"> PUSCH in the slot, the UE multiplexes all corresponding UCI types (HARQ-ACK, and/or positive/negative SR, and/or periodic/semi-persistent CSI) in a single PUCCH.</w:t>
        </w:r>
      </w:ins>
      <w:r>
        <w:t xml:space="preserve"> </w:t>
      </w:r>
      <w:ins w:id="15" w:author="Aris Papasakellariou" w:date="2018-04-30T14:36:00Z">
        <w:r>
          <w:t>If one of the UCI types includes HARQ-ACK information, the UE expects that the first symbol of the earliest PUCCH</w:t>
        </w:r>
      </w:ins>
      <w:ins w:id="16" w:author="Aris Papasakellariou" w:date="2018-05-02T14:12:00Z">
        <w:r>
          <w:t>,</w:t>
        </w:r>
      </w:ins>
      <w:ins w:id="17" w:author="Aris Papasakellariou" w:date="2018-04-30T14:36:00Z">
        <w:r>
          <w:t xml:space="preserve"> </w:t>
        </w:r>
      </w:ins>
      <w:ins w:id="18" w:author="Aris Papasakellariou" w:date="2018-05-02T14:11:00Z">
        <w:r>
          <w:t>among the overlapping PUCCHs in the slot</w:t>
        </w:r>
      </w:ins>
      <w:r>
        <w:t xml:space="preserve"> </w:t>
      </w:r>
      <w:r w:rsidRPr="00BA1D07">
        <w:rPr>
          <w:color w:val="FF0000"/>
        </w:rPr>
        <w:t xml:space="preserve">including the </w:t>
      </w:r>
      <w:r>
        <w:rPr>
          <w:color w:val="FF0000"/>
        </w:rPr>
        <w:t>determined PUCCH resource for multiplexed UCIs</w:t>
      </w:r>
      <w:ins w:id="19" w:author="Aris Papasakellariou" w:date="2018-05-02T14:12:00Z">
        <w:r>
          <w:t>,</w:t>
        </w:r>
      </w:ins>
      <w:ins w:id="20" w:author="Aris Papasakellariou" w:date="2018-05-02T14:11:00Z">
        <w:r>
          <w:t xml:space="preserve"> </w:t>
        </w:r>
      </w:ins>
      <w:ins w:id="21" w:author="Aris Papasakellariou" w:date="2018-04-30T14:36:00Z">
        <w:r>
          <w:t xml:space="preserve">is not before symbol </w:t>
        </w:r>
      </w:ins>
      <w:ins w:id="22" w:author="Aris Papasakellariou" w:date="2018-04-30T14:39:00Z">
        <w:r w:rsidRPr="0065778B">
          <w:rPr>
            <w:position w:val="-10"/>
          </w:rPr>
          <w:object w:dxaOrig="660" w:dyaOrig="300" w14:anchorId="6F168D0C">
            <v:shape id="_x0000_i1042" type="#_x0000_t75" style="width:33.75pt;height:15.75pt" o:ole="">
              <v:imagedata r:id="rId45" o:title=""/>
            </v:shape>
            <o:OLEObject Type="Embed" ProgID="Equation.3" ShapeID="_x0000_i1042" DrawAspect="Content" ObjectID="_1588582940" r:id="rId46"/>
          </w:object>
        </w:r>
      </w:ins>
      <w:ins w:id="23" w:author="Aris Papasakellariou" w:date="2018-04-30T14:36:00Z">
        <w:r>
          <w:t xml:space="preserve"> after a last symbol of any corresponding PDSCH or SPS PDSCH release and is not before symbol </w:t>
        </w:r>
      </w:ins>
      <w:ins w:id="24" w:author="Aris Papasakellariou" w:date="2018-04-30T14:39:00Z">
        <w:r w:rsidRPr="00DC31CD">
          <w:rPr>
            <w:position w:val="-10"/>
          </w:rPr>
          <w:object w:dxaOrig="620" w:dyaOrig="300" w14:anchorId="4F2DE844">
            <v:shape id="_x0000_i1043" type="#_x0000_t75" style="width:31.5pt;height:15.75pt" o:ole="">
              <v:imagedata r:id="rId47" o:title=""/>
            </v:shape>
            <o:OLEObject Type="Embed" ProgID="Equation.3" ShapeID="_x0000_i1043" DrawAspect="Content" ObjectID="_1588582941" r:id="rId48"/>
          </w:object>
        </w:r>
      </w:ins>
      <w:ins w:id="25" w:author="Aris Papasakellariou" w:date="2018-04-30T14:39:00Z">
        <w:r>
          <w:t xml:space="preserve"> </w:t>
        </w:r>
      </w:ins>
      <w:ins w:id="26" w:author="Aris Papasakellariou" w:date="2018-04-30T14:36:00Z">
        <w:r>
          <w:t>after a</w:t>
        </w:r>
        <w:r w:rsidRPr="000456A5">
          <w:t xml:space="preserve"> last symbol of </w:t>
        </w:r>
        <w:r>
          <w:t xml:space="preserve">any corresponding PDCCH where </w:t>
        </w:r>
      </w:ins>
      <w:ins w:id="27" w:author="Aris Papasakellariou" w:date="2018-04-30T14:40:00Z">
        <w:r w:rsidRPr="00B92BBA">
          <w:rPr>
            <w:position w:val="-10"/>
          </w:rPr>
          <w:object w:dxaOrig="279" w:dyaOrig="300" w14:anchorId="2F34498D">
            <v:shape id="_x0000_i1044" type="#_x0000_t75" style="width:14.25pt;height:15.75pt" o:ole="">
              <v:imagedata r:id="rId49" o:title=""/>
            </v:shape>
            <o:OLEObject Type="Embed" ProgID="Equation.3" ShapeID="_x0000_i1044" DrawAspect="Content" ObjectID="_1588582942" r:id="rId50"/>
          </w:object>
        </w:r>
      </w:ins>
      <w:ins w:id="28" w:author="Aris Papasakellariou" w:date="2018-04-30T14:36:00Z">
        <w:r>
          <w:t xml:space="preserve"> is a number of symbols corresponding to a PDSCH reception time</w:t>
        </w:r>
        <w:r w:rsidRPr="0088442C">
          <w:t xml:space="preserve"> </w:t>
        </w:r>
        <w:r>
          <w:t xml:space="preserve">for PDSCH processing capability 1 and </w:t>
        </w:r>
      </w:ins>
      <w:ins w:id="29" w:author="Aris Papasakellariou" w:date="2018-04-30T14:39:00Z">
        <w:r w:rsidRPr="00DC31CD">
          <w:rPr>
            <w:position w:val="-10"/>
          </w:rPr>
          <w:object w:dxaOrig="300" w:dyaOrig="300" w14:anchorId="03F67FB1">
            <v:shape id="_x0000_i1045" type="#_x0000_t75" style="width:15.75pt;height:15.75pt" o:ole="">
              <v:imagedata r:id="rId51" o:title=""/>
            </v:shape>
            <o:OLEObject Type="Embed" ProgID="Equation.3" ShapeID="_x0000_i1045" DrawAspect="Content" ObjectID="_1588582943" r:id="rId52"/>
          </w:object>
        </w:r>
      </w:ins>
      <w:ins w:id="30" w:author="Aris Papasakellariou" w:date="2018-04-30T14:36:00Z">
        <w:r>
          <w:t xml:space="preserve"> is a number of symbols corresponding to a PUSCH preparation time</w:t>
        </w:r>
        <w:r w:rsidRPr="0088442C">
          <w:t xml:space="preserve"> </w:t>
        </w:r>
        <w:r>
          <w:t>for PUSCH processing capability 1 [6, TS 38.214</w:t>
        </w:r>
        <w:r w:rsidRPr="00B916EC">
          <w:t>]</w:t>
        </w:r>
        <w:r>
          <w:t>.</w:t>
        </w:r>
      </w:ins>
    </w:p>
    <w:p w14:paraId="37DAC91D" w14:textId="77777777" w:rsidR="00ED2305" w:rsidRDefault="00ED2305" w:rsidP="00ED2305">
      <w:pPr>
        <w:rPr>
          <w:ins w:id="31" w:author="Aris Papasakellariou" w:date="2018-04-30T14:36:00Z"/>
        </w:rPr>
      </w:pPr>
      <w:ins w:id="32" w:author="Aris Papasakellariou" w:date="2018-04-30T14:36:00Z">
        <w:r>
          <w:t xml:space="preserve">If a UE would transmit one or more overlapping PUCCHs and PUSCHs without repetitions in a slot, the UE multiplexes all corresponding UCI types (HARQ-ACK, and/or positive/negative SR, and/or periodic/semi-persistent CSI) in a PUSCH. </w:t>
        </w:r>
      </w:ins>
      <w:ins w:id="33" w:author="Aris Papasakellariou" w:date="2018-05-03T17:13:00Z">
        <w:r>
          <w:t>T</w:t>
        </w:r>
      </w:ins>
      <w:ins w:id="34" w:author="Aris Papasakellariou" w:date="2018-04-30T14:36:00Z">
        <w:r>
          <w:t>he UE expects that the first symbol of the</w:t>
        </w:r>
      </w:ins>
      <w:ins w:id="35" w:author="Aris Papasakellariou" w:date="2018-05-02T14:09:00Z">
        <w:r>
          <w:t xml:space="preserve"> earliest PUCCH or PUSCH</w:t>
        </w:r>
      </w:ins>
      <w:r>
        <w:t xml:space="preserve"> </w:t>
      </w:r>
      <w:r w:rsidRPr="00BA1D07">
        <w:rPr>
          <w:color w:val="FF0000"/>
        </w:rPr>
        <w:t xml:space="preserve">including the </w:t>
      </w:r>
      <w:r>
        <w:rPr>
          <w:color w:val="FF0000"/>
        </w:rPr>
        <w:t>determined PUCCH resource for multiplexed UCIs</w:t>
      </w:r>
      <w:ins w:id="36" w:author="Aris Papasakellariou" w:date="2018-05-02T14:11:00Z">
        <w:r>
          <w:t>,</w:t>
        </w:r>
      </w:ins>
      <w:ins w:id="37" w:author="Aris Papasakellariou" w:date="2018-05-02T14:09:00Z">
        <w:r>
          <w:t xml:space="preserve"> among the overlapping PUCCH</w:t>
        </w:r>
      </w:ins>
      <w:ins w:id="38" w:author="Aris Papasakellariou" w:date="2018-05-02T14:11:00Z">
        <w:r>
          <w:t>s</w:t>
        </w:r>
      </w:ins>
      <w:ins w:id="39" w:author="Aris Papasakellariou" w:date="2018-05-02T14:09:00Z">
        <w:r>
          <w:t xml:space="preserve"> and PUSCH</w:t>
        </w:r>
      </w:ins>
      <w:ins w:id="40" w:author="Aris Papasakellariou" w:date="2018-05-02T14:11:00Z">
        <w:r>
          <w:t>s</w:t>
        </w:r>
      </w:ins>
      <w:ins w:id="41" w:author="Aris Papasakellariou" w:date="2018-05-02T14:09:00Z">
        <w:r>
          <w:t xml:space="preserve"> in the slot</w:t>
        </w:r>
      </w:ins>
      <w:ins w:id="42" w:author="Aris Papasakellariou" w:date="2018-05-02T14:11:00Z">
        <w:r>
          <w:t>,</w:t>
        </w:r>
      </w:ins>
      <w:ins w:id="43" w:author="Aris Papasakellariou" w:date="2018-04-30T14:36:00Z">
        <w:r>
          <w:t xml:space="preserve"> is not before symbol </w:t>
        </w:r>
      </w:ins>
      <w:ins w:id="44" w:author="Aris Papasakellariou" w:date="2018-04-30T14:40:00Z">
        <w:r w:rsidRPr="0065778B">
          <w:rPr>
            <w:position w:val="-10"/>
          </w:rPr>
          <w:object w:dxaOrig="660" w:dyaOrig="300" w14:anchorId="228D5822">
            <v:shape id="_x0000_i1046" type="#_x0000_t75" style="width:33.75pt;height:15.75pt" o:ole="">
              <v:imagedata r:id="rId53" o:title=""/>
            </v:shape>
            <o:OLEObject Type="Embed" ProgID="Equation.3" ShapeID="_x0000_i1046" DrawAspect="Content" ObjectID="_1588582944" r:id="rId54"/>
          </w:object>
        </w:r>
      </w:ins>
      <w:ins w:id="45" w:author="Aris Papasakellariou" w:date="2018-04-30T14:40:00Z">
        <w:r>
          <w:t xml:space="preserve"> </w:t>
        </w:r>
      </w:ins>
      <w:ins w:id="46" w:author="Aris Papasakellariou" w:date="2018-04-30T14:36:00Z">
        <w:r>
          <w:t xml:space="preserve">after a last symbol of any corresponding PDSCH or SPS PDSCH release and is not before symbol </w:t>
        </w:r>
      </w:ins>
      <w:ins w:id="47" w:author="Aris Papasakellariou" w:date="2018-04-30T14:40:00Z">
        <w:r w:rsidRPr="00DC31CD">
          <w:rPr>
            <w:position w:val="-10"/>
          </w:rPr>
          <w:object w:dxaOrig="620" w:dyaOrig="300" w14:anchorId="237AD7FC">
            <v:shape id="_x0000_i1047" type="#_x0000_t75" style="width:31.5pt;height:15.75pt" o:ole="">
              <v:imagedata r:id="rId55" o:title=""/>
            </v:shape>
            <o:OLEObject Type="Embed" ProgID="Equation.3" ShapeID="_x0000_i1047" DrawAspect="Content" ObjectID="_1588582945" r:id="rId56"/>
          </w:object>
        </w:r>
      </w:ins>
      <w:ins w:id="48" w:author="Aris Papasakellariou" w:date="2018-04-30T14:40:00Z">
        <w:r>
          <w:t xml:space="preserve"> </w:t>
        </w:r>
      </w:ins>
      <w:ins w:id="49" w:author="Aris Papasakellariou" w:date="2018-04-30T14:36:00Z">
        <w:r>
          <w:t>after a</w:t>
        </w:r>
        <w:r w:rsidRPr="000456A5">
          <w:t xml:space="preserve"> last symbol of </w:t>
        </w:r>
        <w:r>
          <w:t>any corresponding PDCCH.</w:t>
        </w:r>
      </w:ins>
    </w:p>
    <w:p w14:paraId="1540B96F" w14:textId="6635AE50" w:rsidR="00ED2305" w:rsidRPr="00ED2305" w:rsidRDefault="00ED2305" w:rsidP="00A54C2F">
      <w:r>
        <w:rPr>
          <w:lang w:eastAsia="ko-KR"/>
        </w:rPr>
        <w:t>----------------------</w:t>
      </w:r>
      <w:r>
        <w:t xml:space="preserve">-------------------------------------   Text Proposal </w:t>
      </w:r>
      <w:r>
        <w:rPr>
          <w:lang w:eastAsia="ko-KR"/>
        </w:rPr>
        <w:t xml:space="preserve">End  </w:t>
      </w:r>
      <w:r>
        <w:t>-------------------------------------------------</w:t>
      </w:r>
      <w:r>
        <w:rPr>
          <w:lang w:eastAsia="ko-KR"/>
        </w:rPr>
        <w:t>---</w:t>
      </w:r>
    </w:p>
    <w:p w14:paraId="5F7B0E9C" w14:textId="133F868C" w:rsidR="00A54C2F" w:rsidRPr="00A54C2F" w:rsidRDefault="00A54C2F" w:rsidP="00A54C2F">
      <w:r w:rsidRPr="00A54C2F">
        <w:rPr>
          <w:noProof/>
        </w:rPr>
        <w:lastRenderedPageBreak/>
        <w:drawing>
          <wp:inline distT="0" distB="0" distL="0" distR="0" wp14:anchorId="07196388" wp14:editId="6242EE34">
            <wp:extent cx="6332220" cy="2155825"/>
            <wp:effectExtent l="0" t="0" r="0" b="0"/>
            <wp:docPr id="8" name="Picture 7">
              <a:extLst xmlns:a="http://schemas.openxmlformats.org/drawingml/2006/main">
                <a:ext uri="{FF2B5EF4-FFF2-40B4-BE49-F238E27FC236}">
                  <a16:creationId xmlns:a16="http://schemas.microsoft.com/office/drawing/2014/main" id="{35AE45F7-D399-4C4D-8A13-BFD5404878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5AE45F7-D399-4C4D-8A13-BFD5404878D9}"/>
                        </a:ext>
                      </a:extLst>
                    </pic:cNvPr>
                    <pic:cNvPicPr>
                      <a:picLocks noChangeAspect="1"/>
                    </pic:cNvPicPr>
                  </pic:nvPicPr>
                  <pic:blipFill>
                    <a:blip r:embed="rId57"/>
                    <a:stretch>
                      <a:fillRect/>
                    </a:stretch>
                  </pic:blipFill>
                  <pic:spPr>
                    <a:xfrm>
                      <a:off x="0" y="0"/>
                      <a:ext cx="6332220" cy="2155825"/>
                    </a:xfrm>
                    <a:prstGeom prst="rect">
                      <a:avLst/>
                    </a:prstGeom>
                  </pic:spPr>
                </pic:pic>
              </a:graphicData>
            </a:graphic>
          </wp:inline>
        </w:drawing>
      </w:r>
    </w:p>
    <w:p w14:paraId="3F81C3CD" w14:textId="60E4BA5F" w:rsidR="004C29BC" w:rsidRDefault="004C29BC" w:rsidP="007B3272">
      <w:pPr>
        <w:pStyle w:val="Heading3"/>
      </w:pPr>
      <w:r>
        <w:t>Values for X and Y in the WA made in RAN1 92bis</w:t>
      </w:r>
    </w:p>
    <w:p w14:paraId="5A36803E" w14:textId="4060E366" w:rsidR="004C29BC" w:rsidRPr="009B265F" w:rsidRDefault="004C29BC" w:rsidP="004C29BC">
      <w:pPr>
        <w:rPr>
          <w:b/>
          <w:i/>
        </w:rPr>
      </w:pPr>
      <w:r w:rsidRPr="009B265F">
        <w:rPr>
          <w:b/>
          <w:i/>
        </w:rPr>
        <w:t xml:space="preserve">Proposal </w:t>
      </w:r>
      <w:r w:rsidR="00F204BB">
        <w:rPr>
          <w:b/>
          <w:i/>
        </w:rPr>
        <w:t>7</w:t>
      </w:r>
      <w:r w:rsidR="00101753" w:rsidRPr="009B265F">
        <w:rPr>
          <w:b/>
          <w:i/>
        </w:rPr>
        <w:t>a</w:t>
      </w:r>
      <w:r w:rsidRPr="009B265F">
        <w:rPr>
          <w:b/>
          <w:i/>
        </w:rPr>
        <w:t>: (Supporting companies: ZTE)</w:t>
      </w:r>
    </w:p>
    <w:p w14:paraId="41915B72" w14:textId="6B94546B" w:rsidR="004C29BC" w:rsidRPr="00101753" w:rsidRDefault="004C29BC" w:rsidP="00101753">
      <w:pPr>
        <w:pStyle w:val="ListParagraph"/>
        <w:numPr>
          <w:ilvl w:val="0"/>
          <w:numId w:val="22"/>
        </w:numPr>
        <w:rPr>
          <w:b/>
          <w:i/>
          <w:noProof/>
          <w:sz w:val="20"/>
          <w:szCs w:val="20"/>
        </w:rPr>
      </w:pPr>
      <w:r w:rsidRPr="00101753">
        <w:rPr>
          <w:b/>
          <w:i/>
          <w:noProof/>
          <w:sz w:val="20"/>
          <w:szCs w:val="20"/>
        </w:rPr>
        <w:t>When considering N1+X and N2+Y, X/Y should at least include d1,1</w:t>
      </w:r>
      <w:r w:rsidRPr="00101753">
        <w:rPr>
          <w:rFonts w:ascii="Microsoft YaHei" w:eastAsia="Microsoft YaHei" w:hAnsi="Microsoft YaHei" w:cs="Microsoft YaHei" w:hint="eastAsia"/>
          <w:b/>
          <w:i/>
          <w:noProof/>
          <w:sz w:val="20"/>
          <w:szCs w:val="20"/>
        </w:rPr>
        <w:t>，</w:t>
      </w:r>
      <w:r w:rsidRPr="00101753">
        <w:rPr>
          <w:b/>
          <w:i/>
          <w:noProof/>
          <w:sz w:val="20"/>
          <w:szCs w:val="20"/>
        </w:rPr>
        <w:t>d1,2</w:t>
      </w:r>
      <w:r w:rsidRPr="00101753">
        <w:rPr>
          <w:rFonts w:ascii="Microsoft YaHei" w:eastAsia="Microsoft YaHei" w:hAnsi="Microsoft YaHei" w:cs="Microsoft YaHei" w:hint="eastAsia"/>
          <w:b/>
          <w:i/>
          <w:noProof/>
          <w:sz w:val="20"/>
          <w:szCs w:val="20"/>
        </w:rPr>
        <w:t>，</w:t>
      </w:r>
      <w:r w:rsidRPr="00101753">
        <w:rPr>
          <w:b/>
          <w:i/>
          <w:noProof/>
          <w:sz w:val="20"/>
          <w:szCs w:val="20"/>
        </w:rPr>
        <w:t>d1,3  and Y should at least include d2,1</w:t>
      </w:r>
      <w:r w:rsidRPr="00101753">
        <w:rPr>
          <w:rFonts w:ascii="Microsoft YaHei" w:eastAsia="Microsoft YaHei" w:hAnsi="Microsoft YaHei" w:cs="Microsoft YaHei" w:hint="eastAsia"/>
          <w:b/>
          <w:i/>
          <w:noProof/>
          <w:sz w:val="20"/>
          <w:szCs w:val="20"/>
        </w:rPr>
        <w:t>，</w:t>
      </w:r>
      <w:r w:rsidRPr="00101753">
        <w:rPr>
          <w:b/>
          <w:i/>
          <w:noProof/>
          <w:sz w:val="20"/>
          <w:szCs w:val="20"/>
        </w:rPr>
        <w:t>d2,2 as defined in TS 38.214.</w:t>
      </w:r>
    </w:p>
    <w:p w14:paraId="47257C5E" w14:textId="112E229A" w:rsidR="00174997" w:rsidRPr="009B265F" w:rsidRDefault="00174997" w:rsidP="004C29BC">
      <w:pPr>
        <w:rPr>
          <w:b/>
          <w:i/>
        </w:rPr>
      </w:pPr>
      <w:r w:rsidRPr="009B265F">
        <w:rPr>
          <w:b/>
          <w:i/>
        </w:rPr>
        <w:t>Proposal</w:t>
      </w:r>
      <w:r w:rsidR="00101753" w:rsidRPr="009B265F">
        <w:rPr>
          <w:b/>
          <w:i/>
        </w:rPr>
        <w:t xml:space="preserve"> </w:t>
      </w:r>
      <w:r w:rsidR="00F204BB">
        <w:rPr>
          <w:b/>
          <w:i/>
        </w:rPr>
        <w:t>7</w:t>
      </w:r>
      <w:r w:rsidR="00101753" w:rsidRPr="009B265F">
        <w:rPr>
          <w:b/>
          <w:i/>
        </w:rPr>
        <w:t>b</w:t>
      </w:r>
      <w:r w:rsidRPr="009B265F">
        <w:rPr>
          <w:b/>
          <w:i/>
        </w:rPr>
        <w:t>: (supporting companies: OPPO)</w:t>
      </w:r>
    </w:p>
    <w:p w14:paraId="2CE068E1" w14:textId="1E77E799" w:rsidR="00174997" w:rsidRPr="00101753" w:rsidRDefault="00174997" w:rsidP="00101753">
      <w:pPr>
        <w:pStyle w:val="ListParagraph"/>
        <w:numPr>
          <w:ilvl w:val="0"/>
          <w:numId w:val="22"/>
        </w:numPr>
        <w:rPr>
          <w:b/>
          <w:i/>
          <w:noProof/>
          <w:sz w:val="20"/>
          <w:szCs w:val="20"/>
        </w:rPr>
      </w:pPr>
      <w:r w:rsidRPr="00101753">
        <w:rPr>
          <w:b/>
          <w:i/>
          <w:noProof/>
          <w:sz w:val="20"/>
          <w:szCs w:val="20"/>
        </w:rPr>
        <w:t>The value of X equals to 1+ d1,2, where d1,2 is defined in Subclause 5.3 of TS 38.214. The value of Y equals to 1.</w:t>
      </w:r>
    </w:p>
    <w:p w14:paraId="1E37E7FB" w14:textId="306C243F" w:rsidR="00A45A14" w:rsidRPr="009B265F" w:rsidRDefault="00A45A14" w:rsidP="004C29BC">
      <w:pPr>
        <w:rPr>
          <w:b/>
          <w:i/>
        </w:rPr>
      </w:pPr>
      <w:r w:rsidRPr="009B265F">
        <w:rPr>
          <w:b/>
          <w:i/>
        </w:rPr>
        <w:t>Proposal</w:t>
      </w:r>
      <w:r w:rsidR="00101753" w:rsidRPr="009B265F">
        <w:rPr>
          <w:b/>
          <w:i/>
        </w:rPr>
        <w:t xml:space="preserve"> </w:t>
      </w:r>
      <w:r w:rsidR="00F204BB">
        <w:rPr>
          <w:b/>
          <w:i/>
        </w:rPr>
        <w:t>7</w:t>
      </w:r>
      <w:r w:rsidR="00101753" w:rsidRPr="009B265F">
        <w:rPr>
          <w:b/>
          <w:i/>
        </w:rPr>
        <w:t>c</w:t>
      </w:r>
      <w:r w:rsidRPr="009B265F">
        <w:rPr>
          <w:b/>
          <w:i/>
        </w:rPr>
        <w:t>: (supporting companies: LGE)</w:t>
      </w:r>
    </w:p>
    <w:p w14:paraId="33028568" w14:textId="6AAD8944" w:rsidR="00A45A14" w:rsidRPr="00101753" w:rsidRDefault="00A45A14" w:rsidP="00101753">
      <w:pPr>
        <w:pStyle w:val="ListParagraph"/>
        <w:numPr>
          <w:ilvl w:val="0"/>
          <w:numId w:val="22"/>
        </w:numPr>
        <w:rPr>
          <w:b/>
          <w:i/>
          <w:noProof/>
          <w:sz w:val="20"/>
          <w:szCs w:val="20"/>
        </w:rPr>
      </w:pPr>
      <w:r w:rsidRPr="00101753">
        <w:rPr>
          <w:b/>
          <w:i/>
          <w:noProof/>
          <w:sz w:val="20"/>
          <w:szCs w:val="20"/>
        </w:rPr>
        <w:t xml:space="preserve">The value of X is set to </w:t>
      </w:r>
      <m:oMath>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1,1</m:t>
            </m:r>
          </m:sub>
        </m:sSub>
        <m:r>
          <m:rPr>
            <m:sty m:val="bi"/>
          </m:rPr>
          <w:rPr>
            <w:rFonts w:ascii="Cambria Math" w:hAnsi="Cambria Math"/>
            <w:noProof/>
            <w:sz w:val="20"/>
            <w:szCs w:val="20"/>
          </w:rPr>
          <m:t>+</m:t>
        </m:r>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1,2</m:t>
            </m:r>
          </m:sub>
        </m:sSub>
      </m:oMath>
      <w:r w:rsidRPr="00101753">
        <w:rPr>
          <w:b/>
          <w:i/>
          <w:noProof/>
          <w:sz w:val="20"/>
          <w:szCs w:val="20"/>
        </w:rPr>
        <w:t xml:space="preserve"> where the definition of </w:t>
      </w:r>
      <m:oMath>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1,1</m:t>
            </m:r>
          </m:sub>
        </m:sSub>
      </m:oMath>
      <w:r w:rsidRPr="00101753">
        <w:rPr>
          <w:b/>
          <w:i/>
          <w:noProof/>
          <w:sz w:val="20"/>
          <w:szCs w:val="20"/>
        </w:rPr>
        <w:t xml:space="preserve"> and </w:t>
      </w:r>
      <m:oMath>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1,2</m:t>
            </m:r>
          </m:sub>
        </m:sSub>
      </m:oMath>
      <w:r w:rsidRPr="00101753">
        <w:rPr>
          <w:b/>
          <w:i/>
          <w:noProof/>
          <w:sz w:val="20"/>
          <w:szCs w:val="20"/>
        </w:rPr>
        <w:t xml:space="preserve"> follows the same definition in current NR spec.</w:t>
      </w:r>
    </w:p>
    <w:p w14:paraId="779314B6" w14:textId="746CE8C5" w:rsidR="000B7176" w:rsidRPr="009B265F" w:rsidRDefault="000B7176" w:rsidP="004C29BC">
      <w:pPr>
        <w:rPr>
          <w:b/>
          <w:i/>
        </w:rPr>
      </w:pPr>
      <w:r w:rsidRPr="009B265F">
        <w:rPr>
          <w:b/>
          <w:i/>
        </w:rPr>
        <w:t>Proposal</w:t>
      </w:r>
      <w:r w:rsidR="00101753" w:rsidRPr="009B265F">
        <w:rPr>
          <w:b/>
          <w:i/>
        </w:rPr>
        <w:t xml:space="preserve"> </w:t>
      </w:r>
      <w:r w:rsidR="00F204BB">
        <w:rPr>
          <w:b/>
          <w:i/>
        </w:rPr>
        <w:t>7</w:t>
      </w:r>
      <w:r w:rsidR="00101753" w:rsidRPr="009B265F">
        <w:rPr>
          <w:b/>
          <w:i/>
        </w:rPr>
        <w:t>d</w:t>
      </w:r>
      <w:r w:rsidRPr="009B265F">
        <w:rPr>
          <w:b/>
          <w:i/>
        </w:rPr>
        <w:t>: (Supporting companies: Nokia)</w:t>
      </w:r>
    </w:p>
    <w:p w14:paraId="10B11414" w14:textId="6BEB4985" w:rsidR="0047000C" w:rsidRPr="00101753" w:rsidRDefault="0047000C" w:rsidP="00101753">
      <w:pPr>
        <w:pStyle w:val="ListParagraph"/>
        <w:numPr>
          <w:ilvl w:val="0"/>
          <w:numId w:val="22"/>
        </w:numPr>
        <w:rPr>
          <w:b/>
          <w:i/>
          <w:noProof/>
          <w:sz w:val="20"/>
          <w:szCs w:val="20"/>
        </w:rPr>
      </w:pPr>
      <w:r w:rsidRPr="00101753">
        <w:rPr>
          <w:b/>
          <w:i/>
          <w:noProof/>
          <w:sz w:val="20"/>
          <w:szCs w:val="20"/>
        </w:rPr>
        <w:t xml:space="preserve">The value of  </w:t>
      </w:r>
      <m:oMath>
        <m:r>
          <m:rPr>
            <m:sty m:val="bi"/>
          </m:rPr>
          <w:rPr>
            <w:rFonts w:ascii="Cambria Math" w:hAnsi="Cambria Math"/>
            <w:noProof/>
            <w:sz w:val="20"/>
            <w:szCs w:val="20"/>
          </w:rPr>
          <m:t>X=1+</m:t>
        </m:r>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1,2</m:t>
            </m:r>
          </m:sub>
        </m:sSub>
      </m:oMath>
      <w:r w:rsidRPr="00101753">
        <w:rPr>
          <w:b/>
          <w:i/>
          <w:noProof/>
          <w:sz w:val="20"/>
          <w:szCs w:val="20"/>
        </w:rPr>
        <w:t xml:space="preserve"> symbols, Y = 0 symbol. </w:t>
      </w:r>
    </w:p>
    <w:p w14:paraId="3C0806F1" w14:textId="32E567B9" w:rsidR="004A59FE" w:rsidRPr="009B265F" w:rsidRDefault="004A59FE" w:rsidP="004C29BC">
      <w:pPr>
        <w:rPr>
          <w:b/>
          <w:i/>
        </w:rPr>
      </w:pPr>
      <w:r w:rsidRPr="009B265F">
        <w:rPr>
          <w:b/>
          <w:i/>
        </w:rPr>
        <w:t>Proposal</w:t>
      </w:r>
      <w:r w:rsidR="009B265F" w:rsidRPr="009B265F">
        <w:rPr>
          <w:b/>
          <w:i/>
        </w:rPr>
        <w:t xml:space="preserve"> </w:t>
      </w:r>
      <w:r w:rsidR="00F204BB">
        <w:rPr>
          <w:b/>
          <w:i/>
        </w:rPr>
        <w:t>7</w:t>
      </w:r>
      <w:r w:rsidR="009B265F" w:rsidRPr="009B265F">
        <w:rPr>
          <w:b/>
          <w:i/>
        </w:rPr>
        <w:t>e</w:t>
      </w:r>
      <w:r w:rsidRPr="009B265F">
        <w:rPr>
          <w:b/>
          <w:i/>
        </w:rPr>
        <w:t>: (supporting companies: E///)</w:t>
      </w:r>
    </w:p>
    <w:p w14:paraId="0C01959F" w14:textId="47EDE987" w:rsidR="000B7176" w:rsidRDefault="004A59FE" w:rsidP="00101753">
      <w:pPr>
        <w:pStyle w:val="ListParagraph"/>
        <w:numPr>
          <w:ilvl w:val="0"/>
          <w:numId w:val="22"/>
        </w:numPr>
        <w:rPr>
          <w:b/>
          <w:i/>
          <w:noProof/>
          <w:sz w:val="20"/>
          <w:szCs w:val="20"/>
        </w:rPr>
      </w:pPr>
      <w:r w:rsidRPr="00101753">
        <w:rPr>
          <w:b/>
          <w:i/>
          <w:noProof/>
          <w:sz w:val="20"/>
          <w:szCs w:val="20"/>
        </w:rPr>
        <w:t>X=d1,1+d1,2, and Y=d2,1</w:t>
      </w:r>
    </w:p>
    <w:p w14:paraId="0D24CC05" w14:textId="5BDE317E" w:rsidR="00363C5B" w:rsidRDefault="00363C5B" w:rsidP="00363C5B">
      <w:pPr>
        <w:rPr>
          <w:b/>
          <w:i/>
          <w:noProof/>
        </w:rPr>
      </w:pPr>
    </w:p>
    <w:p w14:paraId="761D8995" w14:textId="2BA9F9D1" w:rsidR="00B031C7" w:rsidRDefault="00B031C7" w:rsidP="00363C5B">
      <w:pPr>
        <w:rPr>
          <w:b/>
          <w:i/>
          <w:noProof/>
        </w:rPr>
      </w:pPr>
      <w:r w:rsidRPr="009B265F">
        <w:rPr>
          <w:b/>
          <w:i/>
        </w:rPr>
        <w:t xml:space="preserve">Proposal </w:t>
      </w:r>
      <w:r w:rsidR="00F204BB">
        <w:rPr>
          <w:b/>
          <w:i/>
        </w:rPr>
        <w:t>7</w:t>
      </w:r>
      <w:r>
        <w:rPr>
          <w:b/>
          <w:i/>
        </w:rPr>
        <w:t>f</w:t>
      </w:r>
      <w:r w:rsidRPr="009B265F">
        <w:rPr>
          <w:b/>
          <w:i/>
        </w:rPr>
        <w:t xml:space="preserve">: (supporting companies: </w:t>
      </w:r>
      <w:r>
        <w:rPr>
          <w:b/>
          <w:i/>
        </w:rPr>
        <w:t>HW</w:t>
      </w:r>
      <w:r w:rsidRPr="009B265F">
        <w:rPr>
          <w:b/>
          <w:i/>
        </w:rPr>
        <w:t>)</w:t>
      </w:r>
    </w:p>
    <w:p w14:paraId="05689315" w14:textId="77777777" w:rsidR="00363C5B" w:rsidRPr="00B031C7" w:rsidRDefault="00363C5B" w:rsidP="00B031C7">
      <w:pPr>
        <w:pStyle w:val="ListParagraph"/>
        <w:numPr>
          <w:ilvl w:val="0"/>
          <w:numId w:val="22"/>
        </w:numPr>
        <w:rPr>
          <w:b/>
          <w:i/>
          <w:noProof/>
          <w:sz w:val="20"/>
          <w:szCs w:val="20"/>
        </w:rPr>
      </w:pPr>
      <w:r w:rsidRPr="00B031C7">
        <w:rPr>
          <w:b/>
          <w:i/>
          <w:noProof/>
          <w:sz w:val="20"/>
          <w:szCs w:val="20"/>
        </w:rPr>
        <w:t>For FR1, X=Y=1 OFDM Symbol;</w:t>
      </w:r>
    </w:p>
    <w:p w14:paraId="5B21A256" w14:textId="7FAC63B6" w:rsidR="00363C5B" w:rsidRDefault="00363C5B" w:rsidP="00B031C7">
      <w:pPr>
        <w:pStyle w:val="ListParagraph"/>
        <w:numPr>
          <w:ilvl w:val="0"/>
          <w:numId w:val="22"/>
        </w:numPr>
        <w:rPr>
          <w:b/>
          <w:i/>
          <w:noProof/>
          <w:sz w:val="20"/>
          <w:szCs w:val="20"/>
        </w:rPr>
      </w:pPr>
      <w:r w:rsidRPr="00B031C7">
        <w:rPr>
          <w:b/>
          <w:i/>
          <w:noProof/>
          <w:sz w:val="20"/>
          <w:szCs w:val="20"/>
        </w:rPr>
        <w:t>For FR2, X=Y=3 OFDM Symbols.</w:t>
      </w:r>
    </w:p>
    <w:p w14:paraId="76131760" w14:textId="77777777" w:rsidR="00B6160B" w:rsidRDefault="00B6160B" w:rsidP="00B6160B">
      <w:pPr>
        <w:rPr>
          <w:b/>
          <w:i/>
        </w:rPr>
      </w:pPr>
    </w:p>
    <w:p w14:paraId="2520D9F4" w14:textId="3C52155E" w:rsidR="00B6160B" w:rsidRDefault="00B6160B" w:rsidP="00B6160B">
      <w:pPr>
        <w:rPr>
          <w:b/>
          <w:i/>
          <w:noProof/>
        </w:rPr>
      </w:pPr>
      <w:r w:rsidRPr="009B265F">
        <w:rPr>
          <w:b/>
          <w:i/>
        </w:rPr>
        <w:t xml:space="preserve">Proposal </w:t>
      </w:r>
      <w:r>
        <w:rPr>
          <w:b/>
          <w:i/>
        </w:rPr>
        <w:t>7g</w:t>
      </w:r>
      <w:r w:rsidRPr="009B265F">
        <w:rPr>
          <w:b/>
          <w:i/>
        </w:rPr>
        <w:t xml:space="preserve">: (supporting companies: </w:t>
      </w:r>
      <w:r>
        <w:rPr>
          <w:b/>
          <w:i/>
        </w:rPr>
        <w:t>QC</w:t>
      </w:r>
      <w:r w:rsidRPr="009B265F">
        <w:rPr>
          <w:b/>
          <w:i/>
        </w:rPr>
        <w:t>)</w:t>
      </w:r>
    </w:p>
    <w:p w14:paraId="137A366E" w14:textId="77E9B07A" w:rsidR="00B6160B" w:rsidRPr="00B6160B" w:rsidRDefault="00B6160B" w:rsidP="00B6160B">
      <w:pPr>
        <w:pStyle w:val="ListParagraph"/>
        <w:numPr>
          <w:ilvl w:val="0"/>
          <w:numId w:val="22"/>
        </w:numPr>
        <w:rPr>
          <w:b/>
          <w:i/>
          <w:noProof/>
          <w:sz w:val="20"/>
          <w:szCs w:val="20"/>
        </w:rPr>
      </w:pPr>
      <w:r w:rsidRPr="00B031C7">
        <w:rPr>
          <w:b/>
          <w:i/>
          <w:noProof/>
          <w:sz w:val="20"/>
          <w:szCs w:val="20"/>
        </w:rPr>
        <w:t>X=Y=1 OFDM Symbol;</w:t>
      </w:r>
    </w:p>
    <w:p w14:paraId="4D2CF0EE" w14:textId="77777777" w:rsidR="004C29BC" w:rsidRPr="0047000C" w:rsidRDefault="004C29BC" w:rsidP="004C29BC"/>
    <w:p w14:paraId="4C2AAA89" w14:textId="4EA5941C" w:rsidR="004C29BC" w:rsidRPr="00FF1D1A" w:rsidRDefault="00FF1D1A" w:rsidP="007B3272">
      <w:pPr>
        <w:pStyle w:val="Heading3"/>
      </w:pPr>
      <w:r w:rsidRPr="00FF1D1A">
        <w:t>One PUCCH overlap with multiple PUSCHs</w:t>
      </w:r>
    </w:p>
    <w:p w14:paraId="1CE78B3C" w14:textId="60104A6E" w:rsidR="00E7162A" w:rsidRDefault="00084746" w:rsidP="00084746">
      <w:pPr>
        <w:pStyle w:val="ListParagraph"/>
        <w:numPr>
          <w:ilvl w:val="0"/>
          <w:numId w:val="24"/>
        </w:numPr>
        <w:tabs>
          <w:tab w:val="left" w:pos="4008"/>
        </w:tabs>
        <w:spacing w:before="120" w:after="120"/>
        <w:rPr>
          <w:rFonts w:ascii="Times New Roman" w:hAnsi="Times New Roman"/>
          <w:b/>
          <w:i/>
          <w:sz w:val="40"/>
          <w:szCs w:val="40"/>
          <w:highlight w:val="yellow"/>
          <w:lang w:eastAsia="ja-JP"/>
        </w:rPr>
      </w:pPr>
      <w:r w:rsidRPr="00B62CF7">
        <w:rPr>
          <w:rFonts w:ascii="Times New Roman" w:hAnsi="Times New Roman"/>
          <w:b/>
          <w:i/>
          <w:sz w:val="40"/>
          <w:szCs w:val="40"/>
          <w:highlight w:val="yellow"/>
          <w:lang w:eastAsia="ja-JP"/>
        </w:rPr>
        <w:t xml:space="preserve">Proposal 8a: </w:t>
      </w:r>
      <w:r w:rsidR="000A2158">
        <w:rPr>
          <w:rFonts w:ascii="Times New Roman" w:hAnsi="Times New Roman"/>
          <w:b/>
          <w:i/>
          <w:sz w:val="40"/>
          <w:szCs w:val="40"/>
          <w:highlight w:val="yellow"/>
          <w:lang w:eastAsia="ja-JP"/>
        </w:rPr>
        <w:t>In</w:t>
      </w:r>
      <w:r w:rsidR="00597190">
        <w:rPr>
          <w:rFonts w:ascii="Times New Roman" w:hAnsi="Times New Roman"/>
          <w:b/>
          <w:i/>
          <w:sz w:val="40"/>
          <w:szCs w:val="40"/>
          <w:highlight w:val="yellow"/>
          <w:lang w:eastAsia="ja-JP"/>
        </w:rPr>
        <w:t xml:space="preserve"> a PUCCH group, </w:t>
      </w:r>
      <w:r w:rsidR="00F07EB3">
        <w:rPr>
          <w:rFonts w:ascii="Times New Roman" w:hAnsi="Times New Roman"/>
          <w:b/>
          <w:i/>
          <w:sz w:val="40"/>
          <w:szCs w:val="40"/>
          <w:highlight w:val="yellow"/>
          <w:lang w:eastAsia="ja-JP"/>
        </w:rPr>
        <w:t xml:space="preserve">within one group of colliding PUCCHs/PUSCHs channels, </w:t>
      </w:r>
      <w:r w:rsidR="00A51CE2">
        <w:rPr>
          <w:rFonts w:ascii="Times New Roman" w:hAnsi="Times New Roman"/>
          <w:b/>
          <w:i/>
          <w:sz w:val="40"/>
          <w:szCs w:val="40"/>
          <w:highlight w:val="yellow"/>
          <w:lang w:eastAsia="ja-JP"/>
        </w:rPr>
        <w:t>w</w:t>
      </w:r>
      <w:r w:rsidRPr="00B62CF7">
        <w:rPr>
          <w:rFonts w:ascii="Times New Roman" w:hAnsi="Times New Roman"/>
          <w:b/>
          <w:i/>
          <w:sz w:val="40"/>
          <w:szCs w:val="40"/>
          <w:highlight w:val="yellow"/>
          <w:lang w:eastAsia="ja-JP"/>
        </w:rPr>
        <w:t>hen one PUCCH overlap with multiple PUSCHs which satisfy timeline requirement</w:t>
      </w:r>
      <w:r w:rsidR="00B62CF7" w:rsidRPr="00B62CF7">
        <w:rPr>
          <w:rFonts w:ascii="Times New Roman" w:hAnsi="Times New Roman"/>
          <w:b/>
          <w:i/>
          <w:sz w:val="40"/>
          <w:szCs w:val="40"/>
          <w:highlight w:val="yellow"/>
          <w:lang w:eastAsia="ja-JP"/>
        </w:rPr>
        <w:t>s for overlapped UL channels</w:t>
      </w:r>
      <w:r w:rsidRPr="00B62CF7">
        <w:rPr>
          <w:rFonts w:ascii="Times New Roman" w:hAnsi="Times New Roman"/>
          <w:b/>
          <w:i/>
          <w:sz w:val="40"/>
          <w:szCs w:val="40"/>
          <w:highlight w:val="yellow"/>
          <w:lang w:eastAsia="ja-JP"/>
        </w:rPr>
        <w:t xml:space="preserve">, </w:t>
      </w:r>
    </w:p>
    <w:p w14:paraId="595CEBBC" w14:textId="4ED6B41E" w:rsidR="00E7162A" w:rsidRDefault="00E7162A" w:rsidP="00E7162A">
      <w:pPr>
        <w:pStyle w:val="ListParagraph"/>
        <w:numPr>
          <w:ilvl w:val="1"/>
          <w:numId w:val="24"/>
        </w:numPr>
        <w:tabs>
          <w:tab w:val="left" w:pos="4008"/>
        </w:tabs>
        <w:spacing w:before="120" w:after="120"/>
        <w:rPr>
          <w:rFonts w:ascii="Times New Roman" w:hAnsi="Times New Roman"/>
          <w:b/>
          <w:i/>
          <w:sz w:val="40"/>
          <w:szCs w:val="40"/>
          <w:highlight w:val="yellow"/>
          <w:lang w:eastAsia="ja-JP"/>
        </w:rPr>
      </w:pPr>
      <w:r>
        <w:rPr>
          <w:rFonts w:ascii="Times New Roman" w:hAnsi="Times New Roman"/>
          <w:b/>
          <w:i/>
          <w:sz w:val="40"/>
          <w:szCs w:val="40"/>
          <w:highlight w:val="yellow"/>
          <w:lang w:eastAsia="ja-JP"/>
        </w:rPr>
        <w:lastRenderedPageBreak/>
        <w:t xml:space="preserve">UE first determines </w:t>
      </w:r>
      <w:r w:rsidR="00977AD9" w:rsidRPr="00B62CF7">
        <w:rPr>
          <w:rFonts w:ascii="Times New Roman" w:hAnsi="Times New Roman"/>
          <w:b/>
          <w:i/>
          <w:sz w:val="40"/>
          <w:szCs w:val="40"/>
          <w:highlight w:val="yellow"/>
          <w:lang w:eastAsia="ja-JP"/>
        </w:rPr>
        <w:t xml:space="preserve">CC </w:t>
      </w:r>
      <w:r>
        <w:rPr>
          <w:rFonts w:ascii="Times New Roman" w:hAnsi="Times New Roman"/>
          <w:b/>
          <w:i/>
          <w:sz w:val="40"/>
          <w:szCs w:val="40"/>
          <w:highlight w:val="yellow"/>
          <w:lang w:eastAsia="ja-JP"/>
        </w:rPr>
        <w:t xml:space="preserve">index </w:t>
      </w:r>
      <w:r w:rsidR="00977AD9" w:rsidRPr="00B62CF7">
        <w:rPr>
          <w:rFonts w:ascii="Times New Roman" w:hAnsi="Times New Roman"/>
          <w:b/>
          <w:i/>
          <w:sz w:val="40"/>
          <w:szCs w:val="40"/>
          <w:highlight w:val="yellow"/>
          <w:lang w:eastAsia="ja-JP"/>
        </w:rPr>
        <w:t xml:space="preserve">for UCI multiplexing based on </w:t>
      </w:r>
      <w:r w:rsidR="00E6519C">
        <w:rPr>
          <w:rFonts w:ascii="Times New Roman" w:hAnsi="Times New Roman"/>
          <w:b/>
          <w:i/>
          <w:sz w:val="40"/>
          <w:szCs w:val="40"/>
          <w:highlight w:val="yellow"/>
          <w:lang w:eastAsia="ja-JP"/>
        </w:rPr>
        <w:t xml:space="preserve">procedure defined in </w:t>
      </w:r>
      <w:r w:rsidR="00977AD9" w:rsidRPr="00B62CF7">
        <w:rPr>
          <w:rFonts w:ascii="Times New Roman" w:hAnsi="Times New Roman"/>
          <w:b/>
          <w:i/>
          <w:sz w:val="40"/>
          <w:szCs w:val="40"/>
          <w:highlight w:val="yellow"/>
          <w:lang w:eastAsia="ja-JP"/>
        </w:rPr>
        <w:t xml:space="preserve">38.213 V15.1.0 </w:t>
      </w:r>
    </w:p>
    <w:p w14:paraId="4ED62D91" w14:textId="2C736CBA" w:rsidR="00084746" w:rsidRDefault="00E7162A" w:rsidP="00E7162A">
      <w:pPr>
        <w:pStyle w:val="ListParagraph"/>
        <w:numPr>
          <w:ilvl w:val="1"/>
          <w:numId w:val="24"/>
        </w:numPr>
        <w:tabs>
          <w:tab w:val="left" w:pos="4008"/>
        </w:tabs>
        <w:spacing w:before="120" w:after="120"/>
        <w:rPr>
          <w:rFonts w:ascii="Times New Roman" w:hAnsi="Times New Roman"/>
          <w:b/>
          <w:i/>
          <w:sz w:val="40"/>
          <w:szCs w:val="40"/>
          <w:highlight w:val="yellow"/>
          <w:lang w:eastAsia="ja-JP"/>
        </w:rPr>
      </w:pPr>
      <w:r>
        <w:rPr>
          <w:rFonts w:ascii="Times New Roman" w:hAnsi="Times New Roman"/>
          <w:b/>
          <w:i/>
          <w:sz w:val="40"/>
          <w:szCs w:val="40"/>
          <w:highlight w:val="yellow"/>
          <w:lang w:eastAsia="ja-JP"/>
        </w:rPr>
        <w:t>If there are multiple PUSCH</w:t>
      </w:r>
      <w:r w:rsidR="00C31AA4">
        <w:rPr>
          <w:rFonts w:ascii="Times New Roman" w:hAnsi="Times New Roman"/>
          <w:b/>
          <w:i/>
          <w:sz w:val="40"/>
          <w:szCs w:val="40"/>
          <w:highlight w:val="yellow"/>
          <w:lang w:eastAsia="ja-JP"/>
        </w:rPr>
        <w:t>s</w:t>
      </w:r>
      <w:r>
        <w:rPr>
          <w:rFonts w:ascii="Times New Roman" w:hAnsi="Times New Roman"/>
          <w:b/>
          <w:i/>
          <w:sz w:val="40"/>
          <w:szCs w:val="40"/>
          <w:highlight w:val="yellow"/>
          <w:lang w:eastAsia="ja-JP"/>
        </w:rPr>
        <w:t xml:space="preserve"> on the determined CC, </w:t>
      </w:r>
      <w:r w:rsidR="00977AD9" w:rsidRPr="00B62CF7">
        <w:rPr>
          <w:rFonts w:ascii="Times New Roman" w:hAnsi="Times New Roman"/>
          <w:b/>
          <w:i/>
          <w:sz w:val="40"/>
          <w:szCs w:val="40"/>
          <w:highlight w:val="yellow"/>
          <w:lang w:eastAsia="ja-JP"/>
        </w:rPr>
        <w:t>UE multiplex PUCCH on the PUSCH with earliest starting symbol on that CC</w:t>
      </w:r>
      <w:r w:rsidR="00B62CF7" w:rsidRPr="00B62CF7">
        <w:rPr>
          <w:rFonts w:ascii="Times New Roman" w:hAnsi="Times New Roman"/>
          <w:b/>
          <w:i/>
          <w:sz w:val="40"/>
          <w:szCs w:val="40"/>
          <w:highlight w:val="yellow"/>
          <w:lang w:eastAsia="ja-JP"/>
        </w:rPr>
        <w:t>.</w:t>
      </w:r>
    </w:p>
    <w:p w14:paraId="418DD3D2" w14:textId="75FA2F9B" w:rsidR="00E7162A" w:rsidRPr="00B62CF7" w:rsidRDefault="00E7162A" w:rsidP="00084746">
      <w:pPr>
        <w:pStyle w:val="ListParagraph"/>
        <w:numPr>
          <w:ilvl w:val="0"/>
          <w:numId w:val="24"/>
        </w:numPr>
        <w:tabs>
          <w:tab w:val="left" w:pos="4008"/>
        </w:tabs>
        <w:spacing w:before="120" w:after="120"/>
        <w:rPr>
          <w:rFonts w:ascii="Times New Roman" w:hAnsi="Times New Roman"/>
          <w:b/>
          <w:i/>
          <w:sz w:val="40"/>
          <w:szCs w:val="40"/>
          <w:highlight w:val="yellow"/>
          <w:lang w:eastAsia="ja-JP"/>
        </w:rPr>
      </w:pPr>
      <w:r>
        <w:rPr>
          <w:rFonts w:ascii="Times New Roman" w:hAnsi="Times New Roman"/>
          <w:b/>
          <w:i/>
          <w:sz w:val="40"/>
          <w:szCs w:val="40"/>
          <w:highlight w:val="yellow"/>
          <w:lang w:eastAsia="ja-JP"/>
        </w:rPr>
        <w:t xml:space="preserve">Supporting companies: QC, LGE, </w:t>
      </w:r>
      <w:r w:rsidR="00367E52">
        <w:rPr>
          <w:rFonts w:ascii="Times New Roman" w:hAnsi="Times New Roman"/>
          <w:b/>
          <w:i/>
          <w:sz w:val="40"/>
          <w:szCs w:val="40"/>
          <w:highlight w:val="yellow"/>
          <w:lang w:eastAsia="ja-JP"/>
        </w:rPr>
        <w:t>DCM</w:t>
      </w:r>
      <w:r w:rsidR="00001BC3">
        <w:rPr>
          <w:rFonts w:ascii="Times New Roman" w:hAnsi="Times New Roman"/>
          <w:b/>
          <w:i/>
          <w:sz w:val="40"/>
          <w:szCs w:val="40"/>
          <w:highlight w:val="yellow"/>
          <w:lang w:eastAsia="ja-JP"/>
        </w:rPr>
        <w:t>, XiaoMi</w:t>
      </w:r>
    </w:p>
    <w:p w14:paraId="409A0531" w14:textId="77777777" w:rsidR="00084746" w:rsidRDefault="00084746" w:rsidP="00E6072B">
      <w:pPr>
        <w:spacing w:after="0"/>
        <w:jc w:val="both"/>
      </w:pPr>
    </w:p>
    <w:p w14:paraId="1C8C5644" w14:textId="77777777" w:rsidR="00084746" w:rsidRDefault="00084746" w:rsidP="00E6072B">
      <w:pPr>
        <w:spacing w:after="0"/>
        <w:jc w:val="both"/>
      </w:pPr>
    </w:p>
    <w:p w14:paraId="0CC033F4" w14:textId="6FC61123" w:rsidR="004C29BC" w:rsidRDefault="009B12DA" w:rsidP="00E6072B">
      <w:pPr>
        <w:spacing w:after="0"/>
        <w:jc w:val="both"/>
      </w:pPr>
      <w:r>
        <w:t xml:space="preserve">Majority companies’ proposal fall into either </w:t>
      </w:r>
      <w:r w:rsidR="00E6072B">
        <w:t>multiplexing the UCI of the PUCCH on the PUSCH with earliest starting symbol</w:t>
      </w:r>
      <w:r>
        <w:t>, or</w:t>
      </w:r>
      <w:r w:rsidR="00E6072B">
        <w:t xml:space="preserve"> multiplexing the UCI of the PUCCH on the PUSCH with earliest grant</w:t>
      </w:r>
      <w:r>
        <w:t>, as listed below</w:t>
      </w:r>
      <w:r w:rsidR="00E6072B">
        <w:t xml:space="preserve"> </w:t>
      </w:r>
    </w:p>
    <w:p w14:paraId="08E69797" w14:textId="120451DB" w:rsidR="00903F95" w:rsidRPr="00FF1D1A" w:rsidRDefault="00F07296" w:rsidP="00E6072B">
      <w:pPr>
        <w:pStyle w:val="ListParagraph"/>
        <w:numPr>
          <w:ilvl w:val="0"/>
          <w:numId w:val="24"/>
        </w:numPr>
        <w:tabs>
          <w:tab w:val="left" w:pos="4008"/>
        </w:tabs>
        <w:spacing w:before="120" w:after="120"/>
        <w:rPr>
          <w:rFonts w:ascii="Times New Roman" w:hAnsi="Times New Roman"/>
          <w:b/>
          <w:i/>
          <w:sz w:val="20"/>
          <w:szCs w:val="20"/>
          <w:lang w:eastAsia="ja-JP"/>
        </w:rPr>
      </w:pPr>
      <w:r>
        <w:rPr>
          <w:rFonts w:ascii="Times New Roman" w:hAnsi="Times New Roman"/>
          <w:b/>
          <w:i/>
          <w:sz w:val="20"/>
          <w:szCs w:val="20"/>
          <w:lang w:eastAsia="ja-JP"/>
        </w:rPr>
        <w:t xml:space="preserve">Proposal </w:t>
      </w:r>
      <w:r w:rsidR="00F204BB">
        <w:rPr>
          <w:rFonts w:ascii="Times New Roman" w:hAnsi="Times New Roman"/>
          <w:b/>
          <w:i/>
          <w:sz w:val="20"/>
          <w:szCs w:val="20"/>
          <w:lang w:eastAsia="ja-JP"/>
        </w:rPr>
        <w:t>8</w:t>
      </w:r>
      <w:r>
        <w:rPr>
          <w:rFonts w:ascii="Times New Roman" w:hAnsi="Times New Roman"/>
          <w:b/>
          <w:i/>
          <w:sz w:val="20"/>
          <w:szCs w:val="20"/>
          <w:lang w:eastAsia="ja-JP"/>
        </w:rPr>
        <w:t>a</w:t>
      </w:r>
      <w:r w:rsidR="00E6072B" w:rsidRPr="00FF1D1A">
        <w:rPr>
          <w:rFonts w:ascii="Times New Roman" w:hAnsi="Times New Roman"/>
          <w:b/>
          <w:i/>
          <w:sz w:val="20"/>
          <w:szCs w:val="20"/>
          <w:lang w:eastAsia="ja-JP"/>
        </w:rPr>
        <w:t xml:space="preserve">: </w:t>
      </w:r>
      <w:r w:rsidR="00903F95" w:rsidRPr="00FF1D1A">
        <w:rPr>
          <w:rFonts w:ascii="Times New Roman" w:hAnsi="Times New Roman"/>
          <w:b/>
          <w:i/>
          <w:sz w:val="20"/>
          <w:szCs w:val="20"/>
          <w:lang w:eastAsia="ja-JP"/>
        </w:rPr>
        <w:t>When one PUCCH overlap with multiple PUSCHs which satisfy timeline requirement, the UE multiplex UCIs on earliest PUSCH, using existing UCI multiplexing rule.</w:t>
      </w:r>
      <w:r w:rsidR="00E6072B" w:rsidRPr="00FF1D1A">
        <w:rPr>
          <w:rFonts w:ascii="Times New Roman" w:hAnsi="Times New Roman"/>
          <w:b/>
          <w:i/>
          <w:sz w:val="20"/>
          <w:szCs w:val="20"/>
          <w:lang w:eastAsia="ja-JP"/>
        </w:rPr>
        <w:t xml:space="preserve"> (supporting companies: ZTE, PANASONIC</w:t>
      </w:r>
      <w:r w:rsidR="003819B7" w:rsidRPr="00FF1D1A">
        <w:rPr>
          <w:rFonts w:ascii="Times New Roman" w:hAnsi="Times New Roman"/>
          <w:b/>
          <w:i/>
          <w:sz w:val="20"/>
          <w:szCs w:val="20"/>
          <w:lang w:eastAsia="ja-JP"/>
        </w:rPr>
        <w:t>, CATR, QC</w:t>
      </w:r>
      <w:r w:rsidR="00E6072B" w:rsidRPr="00FF1D1A">
        <w:rPr>
          <w:rFonts w:ascii="Times New Roman" w:hAnsi="Times New Roman"/>
          <w:b/>
          <w:i/>
          <w:sz w:val="20"/>
          <w:szCs w:val="20"/>
          <w:lang w:eastAsia="ja-JP"/>
        </w:rPr>
        <w:t>)</w:t>
      </w:r>
    </w:p>
    <w:p w14:paraId="3D76C476" w14:textId="02B69BBA" w:rsidR="00FD39DF" w:rsidRPr="00FF1D1A" w:rsidRDefault="00F07296" w:rsidP="00E6072B">
      <w:pPr>
        <w:pStyle w:val="ListParagraph"/>
        <w:numPr>
          <w:ilvl w:val="0"/>
          <w:numId w:val="24"/>
        </w:numPr>
        <w:tabs>
          <w:tab w:val="left" w:pos="4008"/>
        </w:tabs>
        <w:spacing w:before="120" w:after="120"/>
        <w:rPr>
          <w:rFonts w:ascii="Times New Roman" w:hAnsi="Times New Roman"/>
          <w:b/>
          <w:i/>
          <w:sz w:val="20"/>
          <w:szCs w:val="20"/>
          <w:lang w:eastAsia="ja-JP"/>
        </w:rPr>
      </w:pPr>
      <w:r>
        <w:rPr>
          <w:rFonts w:ascii="Times New Roman" w:hAnsi="Times New Roman"/>
          <w:b/>
          <w:i/>
          <w:iCs/>
          <w:sz w:val="20"/>
          <w:szCs w:val="20"/>
          <w:lang w:eastAsia="zh-CN"/>
        </w:rPr>
        <w:t xml:space="preserve">Proposal </w:t>
      </w:r>
      <w:r w:rsidR="00F204BB">
        <w:rPr>
          <w:rFonts w:ascii="Times New Roman" w:hAnsi="Times New Roman"/>
          <w:b/>
          <w:i/>
          <w:iCs/>
          <w:sz w:val="20"/>
          <w:szCs w:val="20"/>
          <w:lang w:eastAsia="zh-CN"/>
        </w:rPr>
        <w:t>8</w:t>
      </w:r>
      <w:r>
        <w:rPr>
          <w:rFonts w:ascii="Times New Roman" w:hAnsi="Times New Roman"/>
          <w:b/>
          <w:i/>
          <w:iCs/>
          <w:sz w:val="20"/>
          <w:szCs w:val="20"/>
          <w:lang w:eastAsia="zh-CN"/>
        </w:rPr>
        <w:t>b</w:t>
      </w:r>
      <w:r w:rsidR="00FD39DF" w:rsidRPr="00FF1D1A">
        <w:rPr>
          <w:rFonts w:ascii="Times New Roman" w:hAnsi="Times New Roman"/>
          <w:b/>
          <w:i/>
          <w:iCs/>
          <w:sz w:val="20"/>
          <w:szCs w:val="20"/>
          <w:lang w:eastAsia="zh-CN"/>
        </w:rPr>
        <w:t>: For one PUCCH overlapping with multiple PUSCHs which satisfy the timeline requirements, UCI should be multiplexed onto the first scheduled PUSCH.</w:t>
      </w:r>
      <w:r w:rsidR="00E6072B" w:rsidRPr="00FF1D1A">
        <w:rPr>
          <w:rFonts w:ascii="Times New Roman" w:hAnsi="Times New Roman"/>
          <w:b/>
          <w:i/>
          <w:iCs/>
          <w:sz w:val="20"/>
          <w:szCs w:val="20"/>
          <w:lang w:eastAsia="zh-CN"/>
        </w:rPr>
        <w:t xml:space="preserve"> (Supporting companies: CATT</w:t>
      </w:r>
      <w:r w:rsidR="003565E0" w:rsidRPr="00FF1D1A">
        <w:rPr>
          <w:rFonts w:ascii="Times New Roman" w:hAnsi="Times New Roman"/>
          <w:b/>
          <w:i/>
          <w:iCs/>
          <w:sz w:val="20"/>
          <w:szCs w:val="20"/>
          <w:lang w:eastAsia="zh-CN"/>
        </w:rPr>
        <w:t>, Nokia?</w:t>
      </w:r>
      <w:r w:rsidR="00E6072B" w:rsidRPr="00FF1D1A">
        <w:rPr>
          <w:rFonts w:ascii="Times New Roman" w:hAnsi="Times New Roman"/>
          <w:b/>
          <w:i/>
          <w:iCs/>
          <w:sz w:val="20"/>
          <w:szCs w:val="20"/>
          <w:lang w:eastAsia="zh-CN"/>
        </w:rPr>
        <w:t>)</w:t>
      </w:r>
    </w:p>
    <w:p w14:paraId="40731D05" w14:textId="6D989D80" w:rsidR="004C29BC" w:rsidRDefault="009B12DA" w:rsidP="004C29BC">
      <w:r>
        <w:t>There are also other proposals consider other aspects such as DCI format, MCS of the PUSCH, GF vs grant-based PUSCH, UCI types. Those proposals are listed below.</w:t>
      </w:r>
    </w:p>
    <w:p w14:paraId="4F61BCEF" w14:textId="12A3AB01" w:rsidR="00DE70E3" w:rsidRPr="009B12DA" w:rsidRDefault="009B12DA" w:rsidP="009B12DA">
      <w:pPr>
        <w:rPr>
          <w:b/>
          <w:i/>
        </w:rPr>
      </w:pPr>
      <w:r>
        <w:rPr>
          <w:b/>
          <w:i/>
        </w:rPr>
        <w:t>Proposal</w:t>
      </w:r>
      <w:r w:rsidR="00F204BB">
        <w:rPr>
          <w:b/>
          <w:i/>
        </w:rPr>
        <w:t xml:space="preserve"> 8</w:t>
      </w:r>
      <w:r w:rsidR="00F07296">
        <w:rPr>
          <w:b/>
          <w:i/>
        </w:rPr>
        <w:t>c</w:t>
      </w:r>
      <w:r>
        <w:rPr>
          <w:b/>
          <w:i/>
        </w:rPr>
        <w:t xml:space="preserve"> </w:t>
      </w:r>
      <w:r w:rsidR="00DE70E3" w:rsidRPr="009B12DA">
        <w:rPr>
          <w:b/>
          <w:i/>
        </w:rPr>
        <w:t>(supporting companies: spreadtrum)</w:t>
      </w:r>
    </w:p>
    <w:p w14:paraId="6273E8BA" w14:textId="066AEF0F" w:rsidR="006E5B08" w:rsidRPr="00DE70E3" w:rsidRDefault="006E5B08" w:rsidP="00DE70E3">
      <w:pPr>
        <w:jc w:val="both"/>
        <w:rPr>
          <w:b/>
        </w:rPr>
      </w:pPr>
      <w:r w:rsidRPr="00DE70E3">
        <w:rPr>
          <w:b/>
        </w:rPr>
        <w:t>When one PUCCH overlaps with multiple PUSCHs in a slot,</w:t>
      </w:r>
    </w:p>
    <w:p w14:paraId="13B425D4" w14:textId="77777777" w:rsidR="006E5B08" w:rsidRPr="00FF1D1A" w:rsidRDefault="006E5B08" w:rsidP="00FF1D1A">
      <w:pPr>
        <w:pStyle w:val="ListParagraph"/>
        <w:numPr>
          <w:ilvl w:val="0"/>
          <w:numId w:val="22"/>
        </w:numPr>
        <w:rPr>
          <w:b/>
          <w:i/>
          <w:noProof/>
          <w:sz w:val="20"/>
          <w:szCs w:val="20"/>
        </w:rPr>
      </w:pPr>
      <w:r w:rsidRPr="00FF1D1A">
        <w:rPr>
          <w:b/>
          <w:i/>
          <w:noProof/>
          <w:sz w:val="20"/>
          <w:szCs w:val="20"/>
        </w:rPr>
        <w:t>If any HARQ-ACK feedback, and HARQ-ACK in a PUSCH transmission that is scheduled by DCI format 0_1</w:t>
      </w:r>
    </w:p>
    <w:p w14:paraId="011BEBF8" w14:textId="77777777" w:rsidR="006E5B08" w:rsidRPr="00FF1D1A" w:rsidRDefault="006E5B08" w:rsidP="00FF1D1A">
      <w:pPr>
        <w:pStyle w:val="ListParagraph"/>
        <w:numPr>
          <w:ilvl w:val="1"/>
          <w:numId w:val="22"/>
        </w:numPr>
        <w:rPr>
          <w:b/>
          <w:i/>
          <w:noProof/>
          <w:sz w:val="20"/>
          <w:szCs w:val="20"/>
        </w:rPr>
      </w:pPr>
      <w:r w:rsidRPr="00FF1D1A">
        <w:rPr>
          <w:b/>
          <w:i/>
          <w:noProof/>
          <w:sz w:val="20"/>
          <w:szCs w:val="20"/>
        </w:rPr>
        <w:t>PUSCH resource contains HARQ-ACK codebook indicated by DAI field in the DCI format 0_1 is used for all UCI</w:t>
      </w:r>
    </w:p>
    <w:p w14:paraId="2738342E" w14:textId="77777777" w:rsidR="006E5B08" w:rsidRPr="00FF1D1A" w:rsidRDefault="006E5B08" w:rsidP="00FF1D1A">
      <w:pPr>
        <w:pStyle w:val="ListParagraph"/>
        <w:numPr>
          <w:ilvl w:val="0"/>
          <w:numId w:val="22"/>
        </w:numPr>
        <w:rPr>
          <w:b/>
          <w:i/>
          <w:noProof/>
          <w:sz w:val="20"/>
          <w:szCs w:val="20"/>
        </w:rPr>
      </w:pPr>
      <w:r w:rsidRPr="00FF1D1A">
        <w:rPr>
          <w:b/>
          <w:i/>
          <w:noProof/>
          <w:sz w:val="20"/>
          <w:szCs w:val="20"/>
        </w:rPr>
        <w:t>Else HARQ-ACK in a PUSCH transmission that is not scheduled by a DCI format or is scheduled by DCI format 0_0, or only CSI report without HARQ-ACK</w:t>
      </w:r>
    </w:p>
    <w:p w14:paraId="32368D33" w14:textId="77777777" w:rsidR="006E5B08" w:rsidRPr="00FF1D1A" w:rsidRDefault="006E5B08" w:rsidP="00FF1D1A">
      <w:pPr>
        <w:pStyle w:val="ListParagraph"/>
        <w:numPr>
          <w:ilvl w:val="1"/>
          <w:numId w:val="22"/>
        </w:numPr>
        <w:rPr>
          <w:b/>
          <w:i/>
          <w:noProof/>
          <w:sz w:val="20"/>
          <w:szCs w:val="20"/>
        </w:rPr>
      </w:pPr>
      <w:r w:rsidRPr="00FF1D1A">
        <w:rPr>
          <w:b/>
          <w:i/>
          <w:noProof/>
          <w:sz w:val="20"/>
          <w:szCs w:val="20"/>
        </w:rPr>
        <w:t>If there is only one PUSCH scheduled by DCI, it is used for UCI multiplexing.</w:t>
      </w:r>
    </w:p>
    <w:p w14:paraId="71D39D40" w14:textId="3143CB70" w:rsidR="006E5B08" w:rsidRPr="00FF1D1A" w:rsidRDefault="006E5B08" w:rsidP="00FF1D1A">
      <w:pPr>
        <w:pStyle w:val="ListParagraph"/>
        <w:numPr>
          <w:ilvl w:val="1"/>
          <w:numId w:val="22"/>
        </w:numPr>
        <w:rPr>
          <w:b/>
          <w:i/>
          <w:noProof/>
          <w:sz w:val="20"/>
          <w:szCs w:val="20"/>
        </w:rPr>
      </w:pPr>
      <w:r w:rsidRPr="00FF1D1A">
        <w:rPr>
          <w:b/>
          <w:i/>
          <w:noProof/>
          <w:sz w:val="20"/>
          <w:szCs w:val="20"/>
        </w:rPr>
        <w:t>Else if there are more PUSCHs scheduled by DCIs, highest MCS PUSCH is selected for UCI</w:t>
      </w:r>
    </w:p>
    <w:p w14:paraId="42D1954C" w14:textId="15B8BD20" w:rsidR="006E5B08" w:rsidRPr="00FF1D1A" w:rsidRDefault="006E5B08" w:rsidP="00FF1D1A">
      <w:pPr>
        <w:pStyle w:val="ListParagraph"/>
        <w:numPr>
          <w:ilvl w:val="1"/>
          <w:numId w:val="22"/>
        </w:numPr>
        <w:rPr>
          <w:b/>
          <w:i/>
          <w:noProof/>
          <w:sz w:val="20"/>
          <w:szCs w:val="20"/>
        </w:rPr>
      </w:pPr>
      <w:r w:rsidRPr="00FF1D1A">
        <w:rPr>
          <w:b/>
          <w:i/>
          <w:noProof/>
          <w:sz w:val="20"/>
          <w:szCs w:val="20"/>
        </w:rPr>
        <w:t>Else the highest MCS PUSCH among the all PUSCHs not scheduled by DCI is selected for UCI</w:t>
      </w:r>
    </w:p>
    <w:p w14:paraId="33182D9B" w14:textId="77777777" w:rsidR="00FF1D1A" w:rsidRDefault="00FF1D1A" w:rsidP="00174997">
      <w:pPr>
        <w:pStyle w:val="BodyText"/>
        <w:rPr>
          <w:b/>
          <w:i/>
          <w:lang w:eastAsia="zh-CN"/>
        </w:rPr>
      </w:pPr>
    </w:p>
    <w:p w14:paraId="2433E618" w14:textId="59BDB566" w:rsidR="00174997" w:rsidRDefault="00174997" w:rsidP="00174997">
      <w:pPr>
        <w:pStyle w:val="BodyText"/>
        <w:rPr>
          <w:b/>
          <w:i/>
          <w:lang w:eastAsia="zh-CN"/>
        </w:rPr>
      </w:pPr>
      <w:r>
        <w:rPr>
          <w:b/>
          <w:i/>
          <w:lang w:eastAsia="zh-CN"/>
        </w:rPr>
        <w:t>Proposal</w:t>
      </w:r>
      <w:r w:rsidR="00F204BB">
        <w:rPr>
          <w:b/>
          <w:i/>
          <w:lang w:eastAsia="zh-CN"/>
        </w:rPr>
        <w:t xml:space="preserve"> 8</w:t>
      </w:r>
      <w:r w:rsidR="00F07296">
        <w:rPr>
          <w:b/>
          <w:i/>
          <w:lang w:eastAsia="zh-CN"/>
        </w:rPr>
        <w:t>d</w:t>
      </w:r>
      <w:r>
        <w:rPr>
          <w:b/>
          <w:i/>
          <w:lang w:eastAsia="zh-CN"/>
        </w:rPr>
        <w:t>: (Supporting companies: OPPO)</w:t>
      </w:r>
    </w:p>
    <w:p w14:paraId="3F584FB8" w14:textId="640EBB4A" w:rsidR="00174997" w:rsidRDefault="00174997" w:rsidP="00174997">
      <w:pPr>
        <w:pStyle w:val="BodyText"/>
        <w:rPr>
          <w:b/>
          <w:i/>
          <w:lang w:eastAsia="zh-CN"/>
        </w:rPr>
      </w:pPr>
      <w:r>
        <w:rPr>
          <w:b/>
          <w:i/>
          <w:lang w:eastAsia="zh-CN"/>
        </w:rPr>
        <w:t>If multiple PUSCHs coincide with a PUCCH, and the multiplexing condition(s) are satisfied, UCI is piggybacked on the PUSCH selected by</w:t>
      </w:r>
    </w:p>
    <w:p w14:paraId="39F7115F" w14:textId="77777777" w:rsidR="00174997" w:rsidRPr="00FF1D1A" w:rsidRDefault="00174997" w:rsidP="00FF1D1A">
      <w:pPr>
        <w:pStyle w:val="ListParagraph"/>
        <w:numPr>
          <w:ilvl w:val="0"/>
          <w:numId w:val="22"/>
        </w:numPr>
        <w:rPr>
          <w:b/>
          <w:i/>
          <w:noProof/>
          <w:sz w:val="20"/>
          <w:szCs w:val="20"/>
        </w:rPr>
      </w:pPr>
      <w:r w:rsidRPr="00FF1D1A">
        <w:rPr>
          <w:b/>
          <w:i/>
          <w:noProof/>
          <w:sz w:val="20"/>
          <w:szCs w:val="20"/>
        </w:rPr>
        <w:t>Step 1: Selecting PUSCH(s) based on the following priority order: Grant-based PUSCH &gt; Grant-free PUSCH</w:t>
      </w:r>
    </w:p>
    <w:p w14:paraId="566246F2" w14:textId="77777777" w:rsidR="00174997" w:rsidRPr="00FF1D1A" w:rsidRDefault="00174997" w:rsidP="00FF1D1A">
      <w:pPr>
        <w:pStyle w:val="ListParagraph"/>
        <w:numPr>
          <w:ilvl w:val="0"/>
          <w:numId w:val="22"/>
        </w:numPr>
        <w:rPr>
          <w:b/>
          <w:i/>
          <w:noProof/>
          <w:sz w:val="20"/>
          <w:szCs w:val="20"/>
        </w:rPr>
      </w:pPr>
      <w:r w:rsidRPr="00FF1D1A">
        <w:rPr>
          <w:b/>
          <w:i/>
          <w:noProof/>
          <w:sz w:val="20"/>
          <w:szCs w:val="20"/>
        </w:rPr>
        <w:t>Step 2: Selecting PUSCH(s) with the earliest starting symbol among the PUSCHs selected after step 1.</w:t>
      </w:r>
    </w:p>
    <w:p w14:paraId="13489F2A" w14:textId="77777777" w:rsidR="00174997" w:rsidRPr="00FF1D1A" w:rsidRDefault="00174997" w:rsidP="00FF1D1A">
      <w:pPr>
        <w:pStyle w:val="ListParagraph"/>
        <w:numPr>
          <w:ilvl w:val="0"/>
          <w:numId w:val="22"/>
        </w:numPr>
        <w:rPr>
          <w:b/>
          <w:i/>
          <w:noProof/>
          <w:sz w:val="20"/>
          <w:szCs w:val="20"/>
        </w:rPr>
      </w:pPr>
      <w:r w:rsidRPr="00FF1D1A">
        <w:rPr>
          <w:b/>
          <w:i/>
          <w:noProof/>
          <w:sz w:val="20"/>
          <w:szCs w:val="20"/>
        </w:rPr>
        <w:t>Step 3: Selecting the PUSCH with the smallest ServCellIndex among the PUSCHs selected after step 2.</w:t>
      </w:r>
    </w:p>
    <w:p w14:paraId="30FCBBFF" w14:textId="5D754891" w:rsidR="00174997" w:rsidRDefault="00174997" w:rsidP="004C29BC"/>
    <w:p w14:paraId="7A257F97" w14:textId="13805726" w:rsidR="004738D7" w:rsidRPr="00FF1D1A" w:rsidRDefault="004738D7" w:rsidP="00FF1D1A">
      <w:pPr>
        <w:pStyle w:val="BodyText"/>
        <w:rPr>
          <w:b/>
          <w:i/>
          <w:lang w:eastAsia="zh-CN"/>
        </w:rPr>
      </w:pPr>
      <w:r w:rsidRPr="00FF1D1A">
        <w:rPr>
          <w:b/>
          <w:i/>
          <w:lang w:eastAsia="zh-CN"/>
        </w:rPr>
        <w:t>Proposal</w:t>
      </w:r>
      <w:r w:rsidR="00F204BB">
        <w:rPr>
          <w:b/>
          <w:i/>
          <w:lang w:eastAsia="zh-CN"/>
        </w:rPr>
        <w:t xml:space="preserve"> 8</w:t>
      </w:r>
      <w:r w:rsidR="00F07296">
        <w:rPr>
          <w:b/>
          <w:i/>
          <w:lang w:eastAsia="zh-CN"/>
        </w:rPr>
        <w:t>e</w:t>
      </w:r>
      <w:r w:rsidRPr="00FF1D1A">
        <w:rPr>
          <w:b/>
          <w:i/>
          <w:lang w:eastAsia="zh-CN"/>
        </w:rPr>
        <w:t>: (Supporting companies: Xiaomi)</w:t>
      </w:r>
    </w:p>
    <w:p w14:paraId="3108EF8E" w14:textId="2BDA8B7A" w:rsidR="004738D7" w:rsidRPr="00FF1D1A" w:rsidRDefault="004738D7" w:rsidP="00FF1D1A">
      <w:pPr>
        <w:pStyle w:val="BodyText"/>
        <w:rPr>
          <w:b/>
          <w:i/>
          <w:lang w:eastAsia="zh-CN"/>
        </w:rPr>
      </w:pPr>
      <w:r w:rsidRPr="00FF1D1A">
        <w:rPr>
          <w:b/>
          <w:i/>
          <w:lang w:eastAsia="zh-CN"/>
        </w:rPr>
        <w:t>if a PUCCH have time domain overlapping with multiple PUSCHs</w:t>
      </w:r>
    </w:p>
    <w:p w14:paraId="3EDAD900" w14:textId="77777777" w:rsidR="004738D7" w:rsidRPr="00FF1D1A" w:rsidRDefault="004738D7" w:rsidP="00FF1D1A">
      <w:pPr>
        <w:pStyle w:val="ListParagraph"/>
        <w:numPr>
          <w:ilvl w:val="0"/>
          <w:numId w:val="22"/>
        </w:numPr>
        <w:rPr>
          <w:b/>
          <w:i/>
          <w:noProof/>
          <w:sz w:val="20"/>
          <w:szCs w:val="20"/>
        </w:rPr>
      </w:pPr>
      <w:r w:rsidRPr="00FF1D1A">
        <w:rPr>
          <w:b/>
          <w:i/>
          <w:noProof/>
          <w:sz w:val="20"/>
          <w:szCs w:val="20"/>
        </w:rPr>
        <w:t>For HARQ-ACK bits, the time domain earliest PUSCH is used for UCI multiplexing;</w:t>
      </w:r>
    </w:p>
    <w:p w14:paraId="6BC64782" w14:textId="7DC83F52" w:rsidR="006E5B08" w:rsidRPr="009F76BB" w:rsidRDefault="004738D7" w:rsidP="004C29BC">
      <w:pPr>
        <w:pStyle w:val="ListParagraph"/>
        <w:numPr>
          <w:ilvl w:val="0"/>
          <w:numId w:val="22"/>
        </w:numPr>
        <w:rPr>
          <w:b/>
          <w:i/>
          <w:noProof/>
          <w:sz w:val="20"/>
          <w:szCs w:val="20"/>
        </w:rPr>
      </w:pPr>
      <w:r w:rsidRPr="00FF1D1A">
        <w:rPr>
          <w:b/>
          <w:i/>
          <w:noProof/>
          <w:sz w:val="20"/>
          <w:szCs w:val="20"/>
        </w:rPr>
        <w:t>For CSI bits, the PUSCH with more RB allocation is used for UCI multiplexing</w:t>
      </w:r>
    </w:p>
    <w:p w14:paraId="536146D3" w14:textId="77777777" w:rsidR="00FF1D1A" w:rsidRPr="00686E09" w:rsidRDefault="00FF1D1A" w:rsidP="00FF1D1A">
      <w:pPr>
        <w:pStyle w:val="Heading3"/>
      </w:pPr>
      <w:r w:rsidRPr="00686E09">
        <w:lastRenderedPageBreak/>
        <w:t>Procedure to handle multiple PUCCHs overlap with multiple PUSCHs</w:t>
      </w:r>
    </w:p>
    <w:p w14:paraId="0901C7FF" w14:textId="10CAD877" w:rsidR="009F76BB" w:rsidRDefault="009F76BB" w:rsidP="009F76BB">
      <w:pPr>
        <w:rPr>
          <w:lang w:eastAsia="zh-CN"/>
        </w:rPr>
      </w:pPr>
      <w:r>
        <w:t xml:space="preserve">There is an open issue on the ordering of UCI multiplex on PUSCH when multiple PUCCHs overlaps with PUSCHs. </w:t>
      </w:r>
      <w:r>
        <w:rPr>
          <w:lang w:eastAsia="zh-CN"/>
        </w:rPr>
        <w:t xml:space="preserve">As shown in follow figure, the UE behaviour is different with the two options. Following the principle of option 1, regardless there is PUSCH or not, UE first follows the existing UE procedure for reporting multiple UCI types which defined in 38.213 to </w:t>
      </w:r>
      <w:r w:rsidR="005F0697">
        <w:rPr>
          <w:lang w:eastAsia="zh-CN"/>
        </w:rPr>
        <w:t>determine the resource to transmit the multiplexed UCIs</w:t>
      </w:r>
      <w:r>
        <w:rPr>
          <w:lang w:eastAsia="zh-CN"/>
        </w:rPr>
        <w:t xml:space="preserve">. Then UE looks at </w:t>
      </w:r>
      <w:r w:rsidR="005F0697">
        <w:rPr>
          <w:lang w:eastAsia="zh-CN"/>
        </w:rPr>
        <w:t>the determined “new”</w:t>
      </w:r>
      <w:r>
        <w:rPr>
          <w:lang w:eastAsia="zh-CN"/>
        </w:rPr>
        <w:t xml:space="preserve"> PUCCH </w:t>
      </w:r>
      <w:r w:rsidR="005F0697">
        <w:rPr>
          <w:lang w:eastAsia="zh-CN"/>
        </w:rPr>
        <w:t>resource</w:t>
      </w:r>
      <w:r>
        <w:rPr>
          <w:lang w:eastAsia="zh-CN"/>
        </w:rPr>
        <w:t xml:space="preserve"> overlap with PUSCH or not. If overlapping, </w:t>
      </w:r>
      <w:r w:rsidR="005F0697">
        <w:rPr>
          <w:lang w:eastAsia="zh-CN"/>
        </w:rPr>
        <w:t>all UCIs are</w:t>
      </w:r>
      <w:r>
        <w:rPr>
          <w:lang w:eastAsia="zh-CN"/>
        </w:rPr>
        <w:t xml:space="preserve"> multiplex</w:t>
      </w:r>
      <w:r w:rsidR="005F0697">
        <w:rPr>
          <w:lang w:eastAsia="zh-CN"/>
        </w:rPr>
        <w:t>ed</w:t>
      </w:r>
      <w:r>
        <w:rPr>
          <w:lang w:eastAsia="zh-CN"/>
        </w:rPr>
        <w:t xml:space="preserve"> on PUSCH. </w:t>
      </w:r>
      <w:r w:rsidR="005F0697">
        <w:rPr>
          <w:lang w:eastAsia="zh-CN"/>
        </w:rPr>
        <w:t xml:space="preserve">If the determined “new” PUCCH resource is not overlapping with PUSCH, UCI is multiplexing on that resource. </w:t>
      </w:r>
      <w:r>
        <w:rPr>
          <w:lang w:eastAsia="zh-CN"/>
        </w:rPr>
        <w:t xml:space="preserve">While following option 2, UE looks at all PUCCHs and PUSCH jointly. If there is no PUSCH, UE follows the existing procedure for reporting multiple UCI types which defined in 38.213. When there is PUSCH, UE look at each pair of PUCCH-PUSCH channels and decide multiplex PUCCH on PUSCH or not depends on there is overlapping between the pair of PUCCH-PUSCH or not. </w:t>
      </w:r>
    </w:p>
    <w:p w14:paraId="531861FF" w14:textId="027D31FE" w:rsidR="00575219" w:rsidRPr="009F76BB" w:rsidRDefault="00575219" w:rsidP="009F76BB">
      <w:r>
        <w:t>As shown in the figure, UCI multiplexing behavior is different with the two options. For the completeness of the NR spec, a decsion is needed to close this topic.</w:t>
      </w:r>
    </w:p>
    <w:p w14:paraId="39CA4CF8" w14:textId="35FEDDA5" w:rsidR="00EF6A90" w:rsidRDefault="00EF6A90" w:rsidP="00DC0E6B">
      <w:pPr>
        <w:pStyle w:val="B1"/>
        <w:ind w:left="0" w:firstLine="0"/>
        <w:rPr>
          <w:position w:val="-14"/>
        </w:rPr>
      </w:pPr>
    </w:p>
    <w:p w14:paraId="0D89D105" w14:textId="32FB26F5" w:rsidR="009F76BB" w:rsidRDefault="00471AF6" w:rsidP="00DC0E6B">
      <w:pPr>
        <w:pStyle w:val="B1"/>
        <w:ind w:left="0" w:firstLine="0"/>
        <w:rPr>
          <w:position w:val="-14"/>
        </w:rPr>
      </w:pPr>
      <w:r>
        <w:rPr>
          <w:noProof/>
          <w:position w:val="-14"/>
        </w:rPr>
        <w:drawing>
          <wp:inline distT="0" distB="0" distL="0" distR="0" wp14:anchorId="7A10CF2B" wp14:editId="1710CA90">
            <wp:extent cx="6330315" cy="3646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330315" cy="3646170"/>
                    </a:xfrm>
                    <a:prstGeom prst="rect">
                      <a:avLst/>
                    </a:prstGeom>
                    <a:noFill/>
                    <a:ln>
                      <a:noFill/>
                    </a:ln>
                  </pic:spPr>
                </pic:pic>
              </a:graphicData>
            </a:graphic>
          </wp:inline>
        </w:drawing>
      </w:r>
    </w:p>
    <w:p w14:paraId="68125AB8" w14:textId="232F3D41" w:rsidR="004F0BD9" w:rsidRDefault="004F0BD9" w:rsidP="00DC0E6B">
      <w:pPr>
        <w:pStyle w:val="B1"/>
        <w:ind w:left="0" w:firstLine="0"/>
        <w:rPr>
          <w:position w:val="-14"/>
        </w:rPr>
      </w:pPr>
    </w:p>
    <w:p w14:paraId="5199CE85" w14:textId="0B8C3106" w:rsidR="000A1C22" w:rsidRPr="00B62CF7" w:rsidRDefault="000A1C22" w:rsidP="00DC0E6B">
      <w:pPr>
        <w:pStyle w:val="B1"/>
        <w:ind w:left="0" w:firstLine="0"/>
        <w:rPr>
          <w:position w:val="-14"/>
          <w:sz w:val="24"/>
          <w:szCs w:val="24"/>
        </w:rPr>
      </w:pPr>
      <w:r w:rsidRPr="00B62CF7">
        <w:rPr>
          <w:position w:val="-14"/>
          <w:sz w:val="24"/>
          <w:szCs w:val="24"/>
        </w:rPr>
        <w:t>Pro</w:t>
      </w:r>
      <w:r w:rsidR="00863084" w:rsidRPr="00B62CF7">
        <w:rPr>
          <w:position w:val="-14"/>
          <w:sz w:val="24"/>
          <w:szCs w:val="24"/>
        </w:rPr>
        <w:t xml:space="preserve">posals: </w:t>
      </w:r>
      <w:r w:rsidR="003A32B6" w:rsidRPr="00B62CF7">
        <w:rPr>
          <w:position w:val="-14"/>
          <w:sz w:val="24"/>
          <w:szCs w:val="24"/>
        </w:rPr>
        <w:t>within a group of overlapping PUCCH/PUSCH channels</w:t>
      </w:r>
      <w:r w:rsidR="00863084" w:rsidRPr="00B62CF7">
        <w:rPr>
          <w:position w:val="-14"/>
          <w:sz w:val="24"/>
          <w:szCs w:val="24"/>
        </w:rPr>
        <w:t xml:space="preserve">, adopt the following procedure </w:t>
      </w:r>
    </w:p>
    <w:p w14:paraId="74E35442" w14:textId="46D3A75E" w:rsidR="00863084" w:rsidRPr="00B62CF7" w:rsidRDefault="00863084" w:rsidP="003E2193">
      <w:pPr>
        <w:numPr>
          <w:ilvl w:val="0"/>
          <w:numId w:val="44"/>
        </w:numPr>
        <w:overflowPunct/>
        <w:spacing w:after="0" w:line="288" w:lineRule="auto"/>
        <w:ind w:left="360" w:hanging="360"/>
        <w:textAlignment w:val="auto"/>
        <w:rPr>
          <w:color w:val="000000"/>
          <w:sz w:val="24"/>
          <w:szCs w:val="24"/>
          <w:lang w:eastAsia="zh-CN"/>
        </w:rPr>
      </w:pPr>
      <w:r w:rsidRPr="00B62CF7">
        <w:rPr>
          <w:color w:val="000000"/>
          <w:sz w:val="24"/>
          <w:szCs w:val="24"/>
          <w:lang w:eastAsia="zh-CN"/>
        </w:rPr>
        <w:t xml:space="preserve">Step 1: determine </w:t>
      </w:r>
      <w:r w:rsidR="004C6E39" w:rsidRPr="00B62CF7">
        <w:rPr>
          <w:color w:val="000000"/>
          <w:sz w:val="24"/>
          <w:szCs w:val="24"/>
          <w:lang w:eastAsia="zh-CN"/>
        </w:rPr>
        <w:t xml:space="preserve">a set of non-overlapping </w:t>
      </w:r>
      <w:r w:rsidRPr="00B62CF7">
        <w:rPr>
          <w:color w:val="000000"/>
          <w:sz w:val="24"/>
          <w:szCs w:val="24"/>
          <w:lang w:eastAsia="zh-CN"/>
        </w:rPr>
        <w:t xml:space="preserve">PUCCH resource(s) for UCI </w:t>
      </w:r>
      <w:r w:rsidR="00C533FC" w:rsidRPr="00B62CF7">
        <w:rPr>
          <w:color w:val="000000"/>
          <w:sz w:val="24"/>
          <w:szCs w:val="24"/>
          <w:lang w:eastAsia="zh-CN"/>
        </w:rPr>
        <w:t>multiplexing</w:t>
      </w:r>
      <w:r w:rsidR="0084599A" w:rsidRPr="00B62CF7">
        <w:rPr>
          <w:color w:val="000000"/>
          <w:sz w:val="24"/>
          <w:szCs w:val="24"/>
          <w:lang w:eastAsia="zh-CN"/>
        </w:rPr>
        <w:t xml:space="preserve"> by considering only the PUCCH resources</w:t>
      </w:r>
      <w:r w:rsidR="007F4951" w:rsidRPr="00B62CF7">
        <w:rPr>
          <w:color w:val="000000"/>
          <w:sz w:val="24"/>
          <w:szCs w:val="24"/>
          <w:lang w:eastAsia="zh-CN"/>
        </w:rPr>
        <w:t xml:space="preserve"> </w:t>
      </w:r>
      <w:r w:rsidR="0084599A" w:rsidRPr="00B62CF7">
        <w:rPr>
          <w:color w:val="000000"/>
          <w:sz w:val="24"/>
          <w:szCs w:val="24"/>
          <w:lang w:eastAsia="zh-CN"/>
        </w:rPr>
        <w:t>in the group</w:t>
      </w:r>
      <w:r w:rsidRPr="00B62CF7">
        <w:rPr>
          <w:color w:val="000000"/>
          <w:sz w:val="24"/>
          <w:szCs w:val="24"/>
          <w:lang w:eastAsia="zh-CN"/>
        </w:rPr>
        <w:t xml:space="preserve"> </w:t>
      </w:r>
      <w:r w:rsidR="0084599A" w:rsidRPr="00B62CF7">
        <w:rPr>
          <w:color w:val="000000"/>
          <w:sz w:val="24"/>
          <w:szCs w:val="24"/>
          <w:lang w:eastAsia="zh-CN"/>
        </w:rPr>
        <w:t>(</w:t>
      </w:r>
      <w:r w:rsidR="0016461E" w:rsidRPr="00B62CF7">
        <w:rPr>
          <w:color w:val="000000"/>
          <w:sz w:val="24"/>
          <w:szCs w:val="24"/>
          <w:lang w:eastAsia="zh-CN"/>
        </w:rPr>
        <w:t>as if</w:t>
      </w:r>
      <w:r w:rsidR="0084599A" w:rsidRPr="00B62CF7">
        <w:rPr>
          <w:color w:val="000000"/>
          <w:sz w:val="24"/>
          <w:szCs w:val="24"/>
          <w:lang w:eastAsia="zh-CN"/>
        </w:rPr>
        <w:t xml:space="preserve"> PUSCHs </w:t>
      </w:r>
      <w:r w:rsidR="0016461E" w:rsidRPr="00B62CF7">
        <w:rPr>
          <w:color w:val="000000"/>
          <w:sz w:val="24"/>
          <w:szCs w:val="24"/>
          <w:lang w:eastAsia="zh-CN"/>
        </w:rPr>
        <w:t>do not exist</w:t>
      </w:r>
      <w:r w:rsidR="0084599A" w:rsidRPr="00B62CF7">
        <w:rPr>
          <w:color w:val="000000"/>
          <w:sz w:val="24"/>
          <w:szCs w:val="24"/>
          <w:lang w:eastAsia="zh-CN"/>
        </w:rPr>
        <w:t>)</w:t>
      </w:r>
    </w:p>
    <w:p w14:paraId="4C27FE73" w14:textId="77777777" w:rsidR="003E2193" w:rsidRPr="00B62CF7" w:rsidRDefault="00863084" w:rsidP="00863084">
      <w:pPr>
        <w:numPr>
          <w:ilvl w:val="0"/>
          <w:numId w:val="44"/>
        </w:numPr>
        <w:overflowPunct/>
        <w:spacing w:after="0" w:line="288" w:lineRule="auto"/>
        <w:ind w:left="360" w:hanging="360"/>
        <w:textAlignment w:val="auto"/>
        <w:rPr>
          <w:color w:val="000000"/>
          <w:sz w:val="24"/>
          <w:szCs w:val="24"/>
          <w:lang w:eastAsia="zh-CN"/>
        </w:rPr>
      </w:pPr>
      <w:r w:rsidRPr="00B62CF7">
        <w:rPr>
          <w:color w:val="000000"/>
          <w:sz w:val="24"/>
          <w:szCs w:val="24"/>
          <w:lang w:eastAsia="zh-CN"/>
        </w:rPr>
        <w:t xml:space="preserve">Step 2: </w:t>
      </w:r>
    </w:p>
    <w:p w14:paraId="6E86A307" w14:textId="62CD95F6" w:rsidR="0069667E" w:rsidRPr="00B62CF7" w:rsidRDefault="00863084" w:rsidP="0069667E">
      <w:pPr>
        <w:numPr>
          <w:ilvl w:val="0"/>
          <w:numId w:val="44"/>
        </w:numPr>
        <w:overflowPunct/>
        <w:spacing w:after="0" w:line="288" w:lineRule="auto"/>
        <w:ind w:left="648" w:hanging="360"/>
        <w:textAlignment w:val="auto"/>
        <w:rPr>
          <w:color w:val="000000"/>
          <w:sz w:val="24"/>
          <w:szCs w:val="24"/>
          <w:lang w:eastAsia="zh-CN"/>
        </w:rPr>
      </w:pPr>
      <w:r w:rsidRPr="00B62CF7">
        <w:rPr>
          <w:color w:val="000000"/>
          <w:sz w:val="24"/>
          <w:szCs w:val="24"/>
          <w:lang w:eastAsia="zh-CN"/>
        </w:rPr>
        <w:t>if the resulting PUCCH resource(s) in step 1 overlapping with PUSCH</w:t>
      </w:r>
      <w:r w:rsidR="0084599A" w:rsidRPr="00B62CF7">
        <w:rPr>
          <w:color w:val="000000"/>
          <w:sz w:val="24"/>
          <w:szCs w:val="24"/>
          <w:lang w:eastAsia="zh-CN"/>
        </w:rPr>
        <w:t>(s)</w:t>
      </w:r>
      <w:r w:rsidRPr="00B62CF7">
        <w:rPr>
          <w:color w:val="000000"/>
          <w:sz w:val="24"/>
          <w:szCs w:val="24"/>
          <w:lang w:eastAsia="zh-CN"/>
        </w:rPr>
        <w:t xml:space="preserve">, </w:t>
      </w:r>
      <w:r w:rsidR="0084599A" w:rsidRPr="00B62CF7">
        <w:rPr>
          <w:color w:val="000000"/>
          <w:sz w:val="24"/>
          <w:szCs w:val="24"/>
          <w:lang w:eastAsia="zh-CN"/>
        </w:rPr>
        <w:t>m</w:t>
      </w:r>
      <w:r w:rsidRPr="00B62CF7">
        <w:rPr>
          <w:color w:val="000000"/>
          <w:sz w:val="24"/>
          <w:szCs w:val="24"/>
          <w:lang w:eastAsia="zh-CN"/>
        </w:rPr>
        <w:t xml:space="preserve">ultiplex UCIs on </w:t>
      </w:r>
      <w:r w:rsidR="0069667E" w:rsidRPr="00B62CF7">
        <w:rPr>
          <w:color w:val="000000"/>
          <w:sz w:val="24"/>
          <w:szCs w:val="24"/>
          <w:lang w:eastAsia="zh-CN"/>
        </w:rPr>
        <w:t xml:space="preserve">the overlapping </w:t>
      </w:r>
      <w:r w:rsidRPr="00B62CF7">
        <w:rPr>
          <w:color w:val="000000"/>
          <w:sz w:val="24"/>
          <w:szCs w:val="24"/>
          <w:lang w:eastAsia="zh-CN"/>
        </w:rPr>
        <w:t>PUSCH</w:t>
      </w:r>
      <w:r w:rsidR="0069667E" w:rsidRPr="00B62CF7">
        <w:rPr>
          <w:color w:val="000000"/>
          <w:sz w:val="24"/>
          <w:szCs w:val="24"/>
          <w:lang w:eastAsia="zh-CN"/>
        </w:rPr>
        <w:t>(s)</w:t>
      </w:r>
      <w:r w:rsidRPr="00B62CF7">
        <w:rPr>
          <w:color w:val="000000"/>
          <w:sz w:val="24"/>
          <w:szCs w:val="24"/>
          <w:lang w:eastAsia="zh-CN"/>
        </w:rPr>
        <w:t xml:space="preserve">; </w:t>
      </w:r>
    </w:p>
    <w:p w14:paraId="03FED6C9" w14:textId="6099CABA" w:rsidR="00C63AA8" w:rsidRPr="00B62CF7" w:rsidRDefault="00C63AA8" w:rsidP="00C63AA8">
      <w:pPr>
        <w:numPr>
          <w:ilvl w:val="0"/>
          <w:numId w:val="44"/>
        </w:numPr>
        <w:overflowPunct/>
        <w:spacing w:after="0" w:line="288" w:lineRule="auto"/>
        <w:ind w:left="936" w:hanging="360"/>
        <w:textAlignment w:val="auto"/>
        <w:rPr>
          <w:color w:val="000000"/>
          <w:sz w:val="24"/>
          <w:szCs w:val="24"/>
          <w:lang w:eastAsia="zh-CN"/>
        </w:rPr>
      </w:pPr>
      <w:r w:rsidRPr="00B62CF7">
        <w:rPr>
          <w:color w:val="000000"/>
          <w:sz w:val="24"/>
          <w:szCs w:val="24"/>
          <w:lang w:eastAsia="zh-CN"/>
        </w:rPr>
        <w:t>FFS: When UCI includes SR</w:t>
      </w:r>
    </w:p>
    <w:p w14:paraId="2CB05A72" w14:textId="682A6B7D" w:rsidR="00302585" w:rsidRPr="00B62CF7" w:rsidRDefault="003E2193" w:rsidP="0069667E">
      <w:pPr>
        <w:numPr>
          <w:ilvl w:val="0"/>
          <w:numId w:val="44"/>
        </w:numPr>
        <w:overflowPunct/>
        <w:spacing w:after="0" w:line="288" w:lineRule="auto"/>
        <w:ind w:left="648" w:hanging="360"/>
        <w:textAlignment w:val="auto"/>
        <w:rPr>
          <w:color w:val="000000"/>
          <w:sz w:val="24"/>
          <w:szCs w:val="24"/>
          <w:lang w:eastAsia="zh-CN"/>
        </w:rPr>
      </w:pPr>
      <w:r w:rsidRPr="00B62CF7">
        <w:rPr>
          <w:color w:val="000000"/>
          <w:sz w:val="24"/>
          <w:szCs w:val="24"/>
          <w:lang w:eastAsia="zh-CN"/>
        </w:rPr>
        <w:t>O</w:t>
      </w:r>
      <w:r w:rsidR="00863084" w:rsidRPr="00B62CF7">
        <w:rPr>
          <w:color w:val="000000"/>
          <w:sz w:val="24"/>
          <w:szCs w:val="24"/>
          <w:lang w:eastAsia="zh-CN"/>
        </w:rPr>
        <w:t>therwise, multiplex UCI on the determined PUCCH resource(s)</w:t>
      </w:r>
    </w:p>
    <w:p w14:paraId="1F013877" w14:textId="77777777" w:rsidR="00C63AA8" w:rsidRDefault="00C63AA8" w:rsidP="00C63AA8">
      <w:pPr>
        <w:overflowPunct/>
        <w:spacing w:after="0" w:line="288" w:lineRule="auto"/>
        <w:ind w:left="360"/>
        <w:textAlignment w:val="auto"/>
        <w:rPr>
          <w:rFonts w:ascii="Calibri" w:hAnsi="Calibri" w:cs="Calibri"/>
          <w:color w:val="000000"/>
          <w:lang w:eastAsia="zh-CN"/>
        </w:rPr>
      </w:pPr>
    </w:p>
    <w:p w14:paraId="05268122" w14:textId="07032587" w:rsidR="00C63AA8" w:rsidRDefault="00C63AA8" w:rsidP="00C63AA8">
      <w:pPr>
        <w:overflowPunct/>
        <w:spacing w:after="0" w:line="288" w:lineRule="auto"/>
        <w:textAlignment w:val="auto"/>
        <w:rPr>
          <w:rFonts w:ascii="Calibri" w:hAnsi="Calibri" w:cs="Calibri"/>
          <w:color w:val="000000"/>
          <w:lang w:eastAsia="zh-CN"/>
        </w:rPr>
      </w:pPr>
    </w:p>
    <w:p w14:paraId="1EC36B5C" w14:textId="77777777" w:rsidR="00C63AA8" w:rsidRDefault="00C63AA8" w:rsidP="00C63AA8">
      <w:pPr>
        <w:overflowPunct/>
        <w:spacing w:after="0" w:line="288" w:lineRule="auto"/>
        <w:textAlignment w:val="auto"/>
        <w:rPr>
          <w:rFonts w:ascii="Calibri" w:hAnsi="Calibri" w:cs="Calibri"/>
          <w:color w:val="000000"/>
          <w:lang w:eastAsia="zh-CN"/>
        </w:rPr>
      </w:pPr>
    </w:p>
    <w:p w14:paraId="4ED880AF" w14:textId="0AA29867" w:rsidR="00C63AA8" w:rsidRDefault="00C63AA8" w:rsidP="00C63AA8">
      <w:pPr>
        <w:overflowPunct/>
        <w:spacing w:after="0" w:line="288" w:lineRule="auto"/>
        <w:textAlignment w:val="auto"/>
        <w:rPr>
          <w:rFonts w:ascii="Calibri" w:hAnsi="Calibri" w:cs="Calibri"/>
          <w:color w:val="000000"/>
          <w:lang w:eastAsia="zh-CN"/>
        </w:rPr>
      </w:pPr>
      <w:r>
        <w:rPr>
          <w:rFonts w:ascii="Calibri" w:hAnsi="Calibri" w:cs="Calibri"/>
          <w:color w:val="000000"/>
          <w:lang w:eastAsia="zh-CN"/>
        </w:rPr>
        <w:t>Proposals:</w:t>
      </w:r>
    </w:p>
    <w:p w14:paraId="2E4B7732" w14:textId="32E45A5A" w:rsidR="00867A6F" w:rsidRDefault="00302585" w:rsidP="00302585">
      <w:pPr>
        <w:numPr>
          <w:ilvl w:val="0"/>
          <w:numId w:val="44"/>
        </w:numPr>
        <w:overflowPunct/>
        <w:spacing w:after="0" w:line="288" w:lineRule="auto"/>
        <w:ind w:left="360" w:hanging="360"/>
        <w:textAlignment w:val="auto"/>
        <w:rPr>
          <w:rFonts w:ascii="Calibri" w:hAnsi="Calibri" w:cs="Calibri"/>
          <w:color w:val="000000"/>
          <w:lang w:eastAsia="zh-CN"/>
        </w:rPr>
      </w:pPr>
      <w:r>
        <w:rPr>
          <w:rFonts w:ascii="Calibri" w:hAnsi="Calibri" w:cs="Calibri"/>
          <w:color w:val="000000"/>
          <w:lang w:eastAsia="zh-CN"/>
        </w:rPr>
        <w:t>For SR transmission, d</w:t>
      </w:r>
      <w:r w:rsidR="00867A6F">
        <w:rPr>
          <w:rFonts w:ascii="Calibri" w:hAnsi="Calibri" w:cs="Calibri"/>
          <w:color w:val="000000"/>
          <w:lang w:eastAsia="zh-CN"/>
        </w:rPr>
        <w:t>own select from the following two options for SR overlap with PUCCH</w:t>
      </w:r>
      <w:r w:rsidR="00C63AA8">
        <w:rPr>
          <w:rFonts w:ascii="Calibri" w:hAnsi="Calibri" w:cs="Calibri"/>
          <w:color w:val="000000"/>
          <w:lang w:eastAsia="zh-CN"/>
        </w:rPr>
        <w:t>(s)</w:t>
      </w:r>
      <w:r w:rsidR="00867A6F">
        <w:rPr>
          <w:rFonts w:ascii="Calibri" w:hAnsi="Calibri" w:cs="Calibri"/>
          <w:color w:val="000000"/>
          <w:lang w:eastAsia="zh-CN"/>
        </w:rPr>
        <w:t xml:space="preserve"> while not overlapping with any PUSCH</w:t>
      </w:r>
    </w:p>
    <w:p w14:paraId="13564165" w14:textId="77777777" w:rsidR="00867A6F" w:rsidRDefault="00867A6F" w:rsidP="00302585">
      <w:pPr>
        <w:numPr>
          <w:ilvl w:val="0"/>
          <w:numId w:val="44"/>
        </w:numPr>
        <w:overflowPunct/>
        <w:spacing w:after="0" w:line="288" w:lineRule="auto"/>
        <w:ind w:left="648" w:hanging="360"/>
        <w:textAlignment w:val="auto"/>
        <w:rPr>
          <w:rFonts w:ascii="Calibri" w:hAnsi="Calibri" w:cs="Calibri"/>
          <w:color w:val="000000"/>
          <w:lang w:eastAsia="zh-CN"/>
        </w:rPr>
      </w:pPr>
      <w:r>
        <w:rPr>
          <w:rFonts w:ascii="Calibri" w:hAnsi="Calibri" w:cs="Calibri"/>
          <w:color w:val="000000"/>
          <w:lang w:eastAsia="zh-CN"/>
        </w:rPr>
        <w:t>SR is piggyback on CSI part 1</w:t>
      </w:r>
    </w:p>
    <w:p w14:paraId="25FE603E" w14:textId="511FB2A6" w:rsidR="00E51AA0" w:rsidRPr="00863084" w:rsidRDefault="00E51AA0" w:rsidP="00302585">
      <w:pPr>
        <w:numPr>
          <w:ilvl w:val="0"/>
          <w:numId w:val="44"/>
        </w:numPr>
        <w:overflowPunct/>
        <w:spacing w:after="0" w:line="288" w:lineRule="auto"/>
        <w:ind w:left="648" w:hanging="360"/>
        <w:textAlignment w:val="auto"/>
        <w:rPr>
          <w:rFonts w:ascii="Calibri" w:hAnsi="Calibri" w:cs="Calibri"/>
          <w:color w:val="000000"/>
          <w:lang w:eastAsia="zh-CN"/>
        </w:rPr>
      </w:pPr>
      <w:r>
        <w:rPr>
          <w:rFonts w:ascii="Calibri" w:hAnsi="Calibri" w:cs="Calibri"/>
          <w:color w:val="000000"/>
          <w:lang w:eastAsia="zh-CN"/>
        </w:rPr>
        <w:t xml:space="preserve"> </w:t>
      </w:r>
      <w:r w:rsidR="00867A6F">
        <w:rPr>
          <w:rFonts w:ascii="Calibri" w:hAnsi="Calibri" w:cs="Calibri"/>
          <w:color w:val="000000"/>
          <w:lang w:eastAsia="zh-CN"/>
        </w:rPr>
        <w:t>SR is not transmitted in slot n as if SR overlaps with PUSCH</w:t>
      </w:r>
    </w:p>
    <w:p w14:paraId="22F1C850" w14:textId="7FDFA242" w:rsidR="000A1C22" w:rsidRDefault="000A1C22" w:rsidP="00DC0E6B">
      <w:pPr>
        <w:pStyle w:val="B1"/>
        <w:ind w:left="0" w:firstLine="0"/>
        <w:rPr>
          <w:position w:val="-14"/>
        </w:rPr>
      </w:pPr>
    </w:p>
    <w:p w14:paraId="4160C1DA" w14:textId="77777777" w:rsidR="0069667E" w:rsidRDefault="0069667E" w:rsidP="00DC0E6B">
      <w:pPr>
        <w:pStyle w:val="B1"/>
        <w:ind w:left="0" w:firstLine="0"/>
        <w:rPr>
          <w:position w:val="-14"/>
        </w:rPr>
      </w:pPr>
    </w:p>
    <w:p w14:paraId="664DBC7B" w14:textId="176D741B" w:rsidR="004F0BD9" w:rsidRDefault="004F0BD9" w:rsidP="00DC0E6B">
      <w:pPr>
        <w:pStyle w:val="B1"/>
        <w:ind w:left="0" w:firstLine="0"/>
        <w:rPr>
          <w:position w:val="-14"/>
        </w:rPr>
      </w:pPr>
      <w:r>
        <w:rPr>
          <w:position w:val="-14"/>
        </w:rPr>
        <w:t xml:space="preserve">Proposals: </w:t>
      </w:r>
      <w:r w:rsidR="003E2193">
        <w:rPr>
          <w:position w:val="-14"/>
        </w:rPr>
        <w:t xml:space="preserve">For UCI multiplexing on PUCCH, </w:t>
      </w:r>
      <w:r>
        <w:rPr>
          <w:position w:val="-14"/>
        </w:rPr>
        <w:t>down-select from the</w:t>
      </w:r>
      <w:r w:rsidR="002B271E">
        <w:rPr>
          <w:position w:val="-14"/>
        </w:rPr>
        <w:t xml:space="preserve"> following</w:t>
      </w:r>
      <w:r>
        <w:rPr>
          <w:position w:val="-14"/>
        </w:rPr>
        <w:t xml:space="preserve"> two options</w:t>
      </w:r>
    </w:p>
    <w:p w14:paraId="4A5672FA" w14:textId="1807BAEC" w:rsidR="002B271E" w:rsidRDefault="002B271E" w:rsidP="002B271E">
      <w:pPr>
        <w:pStyle w:val="B1"/>
        <w:numPr>
          <w:ilvl w:val="0"/>
          <w:numId w:val="43"/>
        </w:numPr>
        <w:rPr>
          <w:position w:val="-14"/>
        </w:rPr>
      </w:pPr>
      <w:r>
        <w:rPr>
          <w:position w:val="-14"/>
        </w:rPr>
        <w:t xml:space="preserve">The determined PUCCH resource for multiplexed UCIs is not overlapped with other PUCCH resources. </w:t>
      </w:r>
    </w:p>
    <w:p w14:paraId="64B24185" w14:textId="66B5CF45" w:rsidR="008B1C03" w:rsidRPr="008B1C03" w:rsidRDefault="008B1C03" w:rsidP="008B1C03">
      <w:pPr>
        <w:pStyle w:val="B1"/>
        <w:numPr>
          <w:ilvl w:val="0"/>
          <w:numId w:val="43"/>
        </w:numPr>
        <w:rPr>
          <w:position w:val="-14"/>
        </w:rPr>
      </w:pPr>
      <w:r>
        <w:rPr>
          <w:position w:val="-14"/>
        </w:rPr>
        <w:t xml:space="preserve">UE is not expected to send more than one CSI reports for one slot n. </w:t>
      </w:r>
    </w:p>
    <w:p w14:paraId="310621B8" w14:textId="77777777" w:rsidR="004F0BD9" w:rsidRDefault="004F0BD9" w:rsidP="00DC0E6B">
      <w:pPr>
        <w:pStyle w:val="B1"/>
        <w:ind w:left="0" w:firstLine="0"/>
        <w:rPr>
          <w:position w:val="-14"/>
        </w:rPr>
      </w:pPr>
    </w:p>
    <w:p w14:paraId="41174D57" w14:textId="77777777" w:rsidR="009F76BB" w:rsidRDefault="009F76BB" w:rsidP="00DC0E6B">
      <w:pPr>
        <w:pStyle w:val="B1"/>
        <w:ind w:left="0" w:firstLine="0"/>
        <w:rPr>
          <w:position w:val="-14"/>
        </w:rPr>
      </w:pPr>
    </w:p>
    <w:p w14:paraId="1D6691FF" w14:textId="00E46E4B" w:rsidR="00573F3F" w:rsidRDefault="00573F3F" w:rsidP="00573F3F">
      <w:pPr>
        <w:pStyle w:val="Heading2"/>
      </w:pPr>
      <w:r>
        <w:t xml:space="preserve">Overlapped multi-slot PUCCH/PUSCH </w:t>
      </w:r>
    </w:p>
    <w:p w14:paraId="6928D2AE" w14:textId="061DDF89" w:rsidR="00102C60" w:rsidRDefault="00102C60" w:rsidP="00B12341">
      <w:r>
        <w:t xml:space="preserve">On high level, there are two options to handle this case. One option is handle multiplexing jointly cross all slots by respecting the repetition. In other words, UE respect the repetition and does not behave different once the repetition of a channel starts. Another option is to handling UCI multiplexing independently in each slot within the repetition. The agreed WA for single slot can be reused, which minimizes the spec impact. </w:t>
      </w:r>
    </w:p>
    <w:p w14:paraId="431531F5" w14:textId="7CD2E3D7" w:rsidR="00185898" w:rsidRPr="00102C60" w:rsidRDefault="00185898" w:rsidP="00B12341">
      <w:r>
        <w:t xml:space="preserve">Companies’ proposals on this topic are summarized as below. Further discussion is needed to converge. </w:t>
      </w:r>
    </w:p>
    <w:p w14:paraId="0EEA41FF" w14:textId="61DCC4B2" w:rsidR="00B12341" w:rsidRPr="001F78CE" w:rsidRDefault="00B12341" w:rsidP="001F78CE">
      <w:pPr>
        <w:pStyle w:val="BodyText"/>
        <w:rPr>
          <w:b/>
          <w:i/>
          <w:lang w:eastAsia="zh-CN"/>
        </w:rPr>
      </w:pPr>
      <w:r w:rsidRPr="001F78CE">
        <w:rPr>
          <w:b/>
          <w:i/>
          <w:lang w:eastAsia="zh-CN"/>
        </w:rPr>
        <w:t>Proposal</w:t>
      </w:r>
      <w:r w:rsidR="001F78CE" w:rsidRPr="001F78CE">
        <w:rPr>
          <w:b/>
          <w:i/>
          <w:lang w:eastAsia="zh-CN"/>
        </w:rPr>
        <w:t xml:space="preserve"> </w:t>
      </w:r>
      <w:r w:rsidR="00F204BB">
        <w:rPr>
          <w:b/>
          <w:i/>
          <w:lang w:eastAsia="zh-CN"/>
        </w:rPr>
        <w:t>10</w:t>
      </w:r>
      <w:r w:rsidR="001F78CE" w:rsidRPr="001F78CE">
        <w:rPr>
          <w:b/>
          <w:i/>
          <w:lang w:eastAsia="zh-CN"/>
        </w:rPr>
        <w:t>a</w:t>
      </w:r>
      <w:r w:rsidRPr="001F78CE">
        <w:rPr>
          <w:b/>
          <w:i/>
          <w:lang w:eastAsia="zh-CN"/>
        </w:rPr>
        <w:t xml:space="preserve">: (Supporting companies: Lenovo) </w:t>
      </w:r>
    </w:p>
    <w:p w14:paraId="71824108" w14:textId="413869DC" w:rsidR="00B12341" w:rsidRPr="001F78CE" w:rsidRDefault="00B12341" w:rsidP="00B12341">
      <w:pPr>
        <w:pStyle w:val="ListParagraph"/>
        <w:numPr>
          <w:ilvl w:val="0"/>
          <w:numId w:val="24"/>
        </w:numPr>
        <w:rPr>
          <w:b/>
          <w:sz w:val="20"/>
          <w:szCs w:val="20"/>
          <w:lang w:eastAsia="zh-CN"/>
        </w:rPr>
      </w:pPr>
      <w:r w:rsidRPr="001F78CE">
        <w:rPr>
          <w:b/>
          <w:sz w:val="20"/>
          <w:szCs w:val="20"/>
          <w:lang w:eastAsia="zh-CN"/>
        </w:rPr>
        <w:t>When multiple slot PUCCH overlap with single slot PUSCH, if the timeline requirement in the working assumption is satisfied, drop the PUCCH transmission in the overlapped slot. The PUCCH transmission in other slots are not impacted.</w:t>
      </w:r>
    </w:p>
    <w:p w14:paraId="595F55AE" w14:textId="2A0F057F" w:rsidR="00C125B8" w:rsidRPr="001F78CE" w:rsidRDefault="00B12341" w:rsidP="00B12341">
      <w:pPr>
        <w:pStyle w:val="ListParagraph"/>
        <w:numPr>
          <w:ilvl w:val="0"/>
          <w:numId w:val="24"/>
        </w:numPr>
        <w:rPr>
          <w:b/>
          <w:sz w:val="20"/>
          <w:szCs w:val="20"/>
          <w:lang w:eastAsia="zh-CN"/>
        </w:rPr>
      </w:pPr>
      <w:r w:rsidRPr="001F78CE">
        <w:rPr>
          <w:b/>
          <w:sz w:val="20"/>
          <w:szCs w:val="20"/>
          <w:lang w:eastAsia="zh-CN"/>
        </w:rPr>
        <w:t>When multiple slot PUCCH overlap with multiple slot PUSCH, if the timeline requirement in the working assumption is satisfied, piggyback UCI on PUSCH in the overlapped slots using existing multiplexing rules. The PUCCH and PUSCH transmission in other slots are not impacted</w:t>
      </w:r>
    </w:p>
    <w:p w14:paraId="1E7D64CC" w14:textId="77777777" w:rsidR="001F78CE" w:rsidRDefault="001F78CE" w:rsidP="00977354">
      <w:pPr>
        <w:rPr>
          <w:b/>
          <w:lang w:eastAsia="zh-CN"/>
        </w:rPr>
      </w:pPr>
    </w:p>
    <w:p w14:paraId="1D52971B" w14:textId="65F8E0C3" w:rsidR="00977354" w:rsidRPr="001F78CE" w:rsidRDefault="00977354" w:rsidP="001F78CE">
      <w:pPr>
        <w:pStyle w:val="BodyText"/>
        <w:rPr>
          <w:b/>
          <w:i/>
          <w:lang w:eastAsia="zh-CN"/>
        </w:rPr>
      </w:pPr>
      <w:r w:rsidRPr="001F78CE">
        <w:rPr>
          <w:b/>
          <w:i/>
          <w:lang w:eastAsia="zh-CN"/>
        </w:rPr>
        <w:t>Proposal</w:t>
      </w:r>
      <w:r w:rsidR="001F78CE" w:rsidRPr="001F78CE">
        <w:rPr>
          <w:b/>
          <w:i/>
          <w:lang w:eastAsia="zh-CN"/>
        </w:rPr>
        <w:t xml:space="preserve"> </w:t>
      </w:r>
      <w:r w:rsidR="00F204BB">
        <w:rPr>
          <w:b/>
          <w:i/>
          <w:lang w:eastAsia="zh-CN"/>
        </w:rPr>
        <w:t>10</w:t>
      </w:r>
      <w:r w:rsidR="001F78CE" w:rsidRPr="001F78CE">
        <w:rPr>
          <w:b/>
          <w:i/>
          <w:lang w:eastAsia="zh-CN"/>
        </w:rPr>
        <w:t>b</w:t>
      </w:r>
      <w:r w:rsidRPr="001F78CE">
        <w:rPr>
          <w:b/>
          <w:i/>
          <w:lang w:eastAsia="zh-CN"/>
        </w:rPr>
        <w:t>: (Supporting companies: Nokia)</w:t>
      </w:r>
    </w:p>
    <w:p w14:paraId="15B54B3B" w14:textId="2DA1415A" w:rsidR="00977354" w:rsidRPr="001F78CE" w:rsidRDefault="00977354" w:rsidP="001F78CE">
      <w:pPr>
        <w:pStyle w:val="ListParagraph"/>
        <w:numPr>
          <w:ilvl w:val="0"/>
          <w:numId w:val="24"/>
        </w:numPr>
        <w:rPr>
          <w:b/>
          <w:sz w:val="20"/>
          <w:szCs w:val="20"/>
          <w:lang w:eastAsia="zh-CN"/>
        </w:rPr>
      </w:pPr>
      <w:r w:rsidRPr="001F78CE">
        <w:rPr>
          <w:b/>
          <w:sz w:val="20"/>
          <w:szCs w:val="20"/>
          <w:lang w:eastAsia="zh-CN"/>
        </w:rPr>
        <w:t>If multi-slot PUCCH and multi-slot PUSCH start in the same slot, have same slot aggregation levels and meet the timeline requirements for single-slot UCI multiplexing, map UCI on PUSCH.</w:t>
      </w:r>
    </w:p>
    <w:p w14:paraId="6713D273" w14:textId="1E54EC58" w:rsidR="00977354" w:rsidRPr="001F78CE" w:rsidRDefault="00977354" w:rsidP="001F78CE">
      <w:pPr>
        <w:pStyle w:val="ListParagraph"/>
        <w:numPr>
          <w:ilvl w:val="0"/>
          <w:numId w:val="24"/>
        </w:numPr>
        <w:rPr>
          <w:b/>
          <w:sz w:val="20"/>
          <w:szCs w:val="20"/>
          <w:lang w:eastAsia="zh-CN"/>
        </w:rPr>
      </w:pPr>
      <w:r w:rsidRPr="001F78CE">
        <w:rPr>
          <w:b/>
          <w:sz w:val="20"/>
          <w:szCs w:val="20"/>
          <w:lang w:eastAsia="zh-CN"/>
        </w:rPr>
        <w:t>If multi-slot PUCCH and multi-slot PUSCH start in the same slot but have different slot aggregation levels, drop PUSCH if UCI contains HARQ-ACK, otherwise drop PUCCH.</w:t>
      </w:r>
    </w:p>
    <w:p w14:paraId="7E7D7292" w14:textId="3AFBACDB" w:rsidR="00977354" w:rsidRPr="001F78CE" w:rsidRDefault="00977354" w:rsidP="001F78CE">
      <w:pPr>
        <w:pStyle w:val="ListParagraph"/>
        <w:numPr>
          <w:ilvl w:val="0"/>
          <w:numId w:val="24"/>
        </w:numPr>
        <w:rPr>
          <w:b/>
          <w:sz w:val="20"/>
          <w:szCs w:val="20"/>
          <w:lang w:eastAsia="zh-CN"/>
        </w:rPr>
      </w:pPr>
      <w:r w:rsidRPr="001F78CE">
        <w:rPr>
          <w:b/>
          <w:sz w:val="20"/>
          <w:szCs w:val="20"/>
          <w:lang w:eastAsia="zh-CN"/>
        </w:rPr>
        <w:t>If multi-slot PUCCH and multi-slot PUSCH start in the different slots, drop the transmission that starts in a later slot.</w:t>
      </w:r>
    </w:p>
    <w:p w14:paraId="32B28B00" w14:textId="77777777" w:rsidR="001F78CE" w:rsidRDefault="001F78CE" w:rsidP="000F63B9">
      <w:pPr>
        <w:spacing w:afterLines="50" w:after="120"/>
        <w:jc w:val="both"/>
        <w:rPr>
          <w:rFonts w:eastAsiaTheme="minorEastAsia"/>
          <w:b/>
          <w:sz w:val="22"/>
          <w:u w:val="single"/>
        </w:rPr>
      </w:pPr>
    </w:p>
    <w:p w14:paraId="1B222B84" w14:textId="6563B8A8" w:rsidR="000F63B9" w:rsidRPr="001F78CE" w:rsidRDefault="000F63B9" w:rsidP="001F78CE">
      <w:pPr>
        <w:pStyle w:val="BodyText"/>
        <w:rPr>
          <w:b/>
          <w:i/>
          <w:lang w:eastAsia="zh-CN"/>
        </w:rPr>
      </w:pPr>
      <w:r w:rsidRPr="001F78CE">
        <w:rPr>
          <w:b/>
          <w:i/>
          <w:lang w:eastAsia="zh-CN"/>
        </w:rPr>
        <w:t xml:space="preserve">Proposal </w:t>
      </w:r>
      <w:r w:rsidR="00F204BB">
        <w:rPr>
          <w:b/>
          <w:i/>
          <w:lang w:eastAsia="zh-CN"/>
        </w:rPr>
        <w:t>10</w:t>
      </w:r>
      <w:r w:rsidR="001F78CE" w:rsidRPr="001F78CE">
        <w:rPr>
          <w:b/>
          <w:i/>
          <w:lang w:eastAsia="zh-CN"/>
        </w:rPr>
        <w:t>c</w:t>
      </w:r>
      <w:r w:rsidRPr="001F78CE">
        <w:rPr>
          <w:b/>
          <w:i/>
          <w:lang w:eastAsia="zh-CN"/>
        </w:rPr>
        <w:t>: (supporting companies: DCM)</w:t>
      </w:r>
    </w:p>
    <w:p w14:paraId="08EC3508" w14:textId="77777777" w:rsidR="000F63B9" w:rsidRPr="001F78CE" w:rsidRDefault="000F63B9" w:rsidP="001F78CE">
      <w:pPr>
        <w:pStyle w:val="ListParagraph"/>
        <w:numPr>
          <w:ilvl w:val="0"/>
          <w:numId w:val="24"/>
        </w:numPr>
        <w:rPr>
          <w:b/>
          <w:sz w:val="20"/>
          <w:szCs w:val="20"/>
          <w:lang w:eastAsia="zh-CN"/>
        </w:rPr>
      </w:pPr>
      <w:r w:rsidRPr="001F78CE">
        <w:rPr>
          <w:b/>
          <w:sz w:val="20"/>
          <w:szCs w:val="20"/>
          <w:lang w:eastAsia="zh-CN"/>
        </w:rPr>
        <w:t>For multi-slot UL transmissions (PUSCH/PUCCH), the existing overlap handling as multiplexing both or dropping either is applied to the overlapping slot only.</w:t>
      </w:r>
    </w:p>
    <w:p w14:paraId="68BB31B8" w14:textId="77777777" w:rsidR="000F63B9" w:rsidRPr="001F78CE" w:rsidRDefault="000F63B9" w:rsidP="001F78CE">
      <w:pPr>
        <w:pStyle w:val="ListParagraph"/>
        <w:numPr>
          <w:ilvl w:val="0"/>
          <w:numId w:val="24"/>
        </w:numPr>
        <w:rPr>
          <w:b/>
          <w:sz w:val="20"/>
          <w:szCs w:val="20"/>
          <w:lang w:eastAsia="zh-CN"/>
        </w:rPr>
      </w:pPr>
      <w:r w:rsidRPr="001F78CE">
        <w:rPr>
          <w:b/>
          <w:sz w:val="20"/>
          <w:szCs w:val="20"/>
          <w:lang w:eastAsia="zh-CN"/>
        </w:rPr>
        <w:t>Timeline requirement is applied to the first overlapping slot.</w:t>
      </w:r>
    </w:p>
    <w:p w14:paraId="7D0EFB60" w14:textId="0D2A583B" w:rsidR="00977354" w:rsidRDefault="00977354" w:rsidP="00977354">
      <w:pPr>
        <w:rPr>
          <w:b/>
          <w:lang w:eastAsia="zh-CN"/>
        </w:rPr>
      </w:pPr>
    </w:p>
    <w:p w14:paraId="2C8787C8" w14:textId="491A6712" w:rsidR="00CB735F" w:rsidRPr="001F78CE" w:rsidRDefault="00CB735F" w:rsidP="001F78CE">
      <w:pPr>
        <w:pStyle w:val="BodyText"/>
        <w:rPr>
          <w:b/>
          <w:i/>
          <w:lang w:eastAsia="zh-CN"/>
        </w:rPr>
      </w:pPr>
      <w:r w:rsidRPr="001F78CE">
        <w:rPr>
          <w:b/>
          <w:i/>
          <w:lang w:eastAsia="zh-CN"/>
        </w:rPr>
        <w:t>Proposal</w:t>
      </w:r>
      <w:r w:rsidR="001F78CE">
        <w:rPr>
          <w:b/>
          <w:i/>
          <w:lang w:eastAsia="zh-CN"/>
        </w:rPr>
        <w:t xml:space="preserve"> </w:t>
      </w:r>
      <w:r w:rsidR="00F204BB">
        <w:rPr>
          <w:b/>
          <w:i/>
          <w:lang w:eastAsia="zh-CN"/>
        </w:rPr>
        <w:t>10</w:t>
      </w:r>
      <w:r w:rsidR="001F78CE">
        <w:rPr>
          <w:b/>
          <w:i/>
          <w:lang w:eastAsia="zh-CN"/>
        </w:rPr>
        <w:t>d</w:t>
      </w:r>
      <w:r w:rsidRPr="001F78CE">
        <w:rPr>
          <w:b/>
          <w:i/>
          <w:lang w:eastAsia="zh-CN"/>
        </w:rPr>
        <w:t>: (Supporting companies: E///)</w:t>
      </w:r>
    </w:p>
    <w:p w14:paraId="57BD1826" w14:textId="77777777" w:rsidR="00CB735F" w:rsidRPr="001F78CE" w:rsidRDefault="00CB735F" w:rsidP="001F78CE">
      <w:pPr>
        <w:pStyle w:val="ListParagraph"/>
        <w:numPr>
          <w:ilvl w:val="0"/>
          <w:numId w:val="24"/>
        </w:numPr>
        <w:rPr>
          <w:b/>
          <w:sz w:val="20"/>
          <w:szCs w:val="20"/>
          <w:lang w:eastAsia="zh-CN"/>
        </w:rPr>
      </w:pPr>
      <w:bookmarkStart w:id="50" w:name="_Toc513824232"/>
      <w:r w:rsidRPr="001F78CE">
        <w:rPr>
          <w:b/>
          <w:sz w:val="20"/>
          <w:szCs w:val="20"/>
          <w:lang w:eastAsia="zh-CN"/>
        </w:rPr>
        <w:t>When a multi-slot PUCCH overlaps with a single-slot PUSCH with a same first symbol and slot, PUCCH is not transmitted and PUSCH is transmitted. UCI is not piggybacked on PUSCH.</w:t>
      </w:r>
      <w:bookmarkEnd w:id="50"/>
    </w:p>
    <w:p w14:paraId="0C544033" w14:textId="05D1BB11" w:rsidR="00CB735F" w:rsidRPr="001F78CE" w:rsidRDefault="00CB735F" w:rsidP="001F78CE">
      <w:pPr>
        <w:pStyle w:val="ListParagraph"/>
        <w:numPr>
          <w:ilvl w:val="0"/>
          <w:numId w:val="24"/>
        </w:numPr>
        <w:rPr>
          <w:b/>
          <w:sz w:val="20"/>
          <w:szCs w:val="20"/>
          <w:lang w:eastAsia="zh-CN"/>
        </w:rPr>
      </w:pPr>
      <w:bookmarkStart w:id="51" w:name="_Toc513824233"/>
      <w:r w:rsidRPr="001F78CE">
        <w:rPr>
          <w:b/>
          <w:sz w:val="20"/>
          <w:szCs w:val="20"/>
          <w:lang w:eastAsia="zh-CN"/>
        </w:rPr>
        <w:t>When a multi-slot PUCCH overlaps with a single-slot PUSCH with different starting time, the earlier physical channel is transmitted, and the later physical channel is not transmitted.</w:t>
      </w:r>
      <w:bookmarkEnd w:id="51"/>
    </w:p>
    <w:p w14:paraId="5A022C41" w14:textId="44FC407E" w:rsidR="00CB735F" w:rsidRPr="001F78CE" w:rsidRDefault="00CB735F" w:rsidP="001F78CE">
      <w:pPr>
        <w:pStyle w:val="ListParagraph"/>
        <w:numPr>
          <w:ilvl w:val="0"/>
          <w:numId w:val="24"/>
        </w:numPr>
        <w:rPr>
          <w:b/>
          <w:sz w:val="20"/>
          <w:szCs w:val="20"/>
          <w:lang w:eastAsia="zh-CN"/>
        </w:rPr>
      </w:pPr>
      <w:bookmarkStart w:id="52" w:name="_Toc513824234"/>
      <w:r w:rsidRPr="001F78CE">
        <w:rPr>
          <w:b/>
          <w:sz w:val="20"/>
          <w:szCs w:val="20"/>
          <w:lang w:eastAsia="zh-CN"/>
        </w:rPr>
        <w:t>When a multi-slot PUCCH overlap with multi-slot PUSCH, a UE determines according to the single slot rule if it can multiplex UCI in any slot of the multi-slot PUSCH and denotes the first possible slot as slot n. Starting from slot n, UCI is multiplexed into as many PUSCH slots as PUCCH slot-aggregation is configured with and PUCCH is not transmitted. If UCI could only be multiplexed in fewer slots than PUCCH slot-aggregation is configured with, the earlier physical channel is transmitted and the later physical channel is not transmitted.</w:t>
      </w:r>
      <w:bookmarkEnd w:id="52"/>
    </w:p>
    <w:p w14:paraId="043E7E30" w14:textId="77777777" w:rsidR="00CB735F" w:rsidRDefault="00CB735F" w:rsidP="00977354">
      <w:pPr>
        <w:rPr>
          <w:b/>
          <w:lang w:eastAsia="zh-CN"/>
        </w:rPr>
      </w:pPr>
    </w:p>
    <w:p w14:paraId="6D3DCEC8" w14:textId="67401273" w:rsidR="001F78CE" w:rsidRPr="001F78CE" w:rsidRDefault="001F78CE" w:rsidP="001F78CE">
      <w:pPr>
        <w:pStyle w:val="BodyText"/>
        <w:rPr>
          <w:b/>
          <w:i/>
          <w:lang w:eastAsia="zh-CN"/>
        </w:rPr>
      </w:pPr>
      <w:r w:rsidRPr="001F78CE">
        <w:rPr>
          <w:b/>
          <w:i/>
          <w:lang w:eastAsia="zh-CN"/>
        </w:rPr>
        <w:t>Proposal</w:t>
      </w:r>
      <w:r>
        <w:rPr>
          <w:b/>
          <w:i/>
          <w:lang w:eastAsia="zh-CN"/>
        </w:rPr>
        <w:t xml:space="preserve"> </w:t>
      </w:r>
      <w:r w:rsidR="00F204BB">
        <w:rPr>
          <w:b/>
          <w:i/>
          <w:lang w:eastAsia="zh-CN"/>
        </w:rPr>
        <w:t>10</w:t>
      </w:r>
      <w:r>
        <w:rPr>
          <w:b/>
          <w:i/>
          <w:lang w:eastAsia="zh-CN"/>
        </w:rPr>
        <w:t>e</w:t>
      </w:r>
      <w:r w:rsidRPr="001F78CE">
        <w:rPr>
          <w:b/>
          <w:i/>
          <w:lang w:eastAsia="zh-CN"/>
        </w:rPr>
        <w:t xml:space="preserve">: (Supporting companies: </w:t>
      </w:r>
      <w:r>
        <w:rPr>
          <w:b/>
          <w:i/>
          <w:lang w:eastAsia="zh-CN"/>
        </w:rPr>
        <w:t>QC</w:t>
      </w:r>
      <w:r w:rsidRPr="001F78CE">
        <w:rPr>
          <w:b/>
          <w:i/>
          <w:lang w:eastAsia="zh-CN"/>
        </w:rPr>
        <w:t>)</w:t>
      </w:r>
    </w:p>
    <w:p w14:paraId="76E45D94" w14:textId="2CF73E42" w:rsidR="00CB735F" w:rsidRPr="006F629B" w:rsidRDefault="001F78CE" w:rsidP="00977354">
      <w:pPr>
        <w:pStyle w:val="ListParagraph"/>
        <w:numPr>
          <w:ilvl w:val="0"/>
          <w:numId w:val="24"/>
        </w:numPr>
        <w:rPr>
          <w:b/>
          <w:sz w:val="20"/>
          <w:szCs w:val="20"/>
          <w:lang w:eastAsia="zh-CN"/>
        </w:rPr>
      </w:pPr>
      <w:r w:rsidRPr="001F78CE">
        <w:rPr>
          <w:b/>
          <w:sz w:val="20"/>
          <w:szCs w:val="20"/>
          <w:lang w:eastAsia="zh-CN"/>
        </w:rPr>
        <w:t xml:space="preserve">For eMBB, in a PUCCH group, when multi-slot PUCCH(s)/PUSCH(s) overlap in a slot n, follow the agreed WA in RAN1 92bis for individual single-slot PUCCH(s)/PUSCH(s) overlapping.  </w:t>
      </w:r>
    </w:p>
    <w:p w14:paraId="6050F8F2" w14:textId="2EB4207A" w:rsidR="00103590" w:rsidRPr="00424E26" w:rsidRDefault="00103590" w:rsidP="00FE5AFF">
      <w:pPr>
        <w:pStyle w:val="Heading2"/>
      </w:pPr>
      <w:r w:rsidRPr="00424E26">
        <w:t>Handling overlapped SRS/PRACH/PUCCH/</w:t>
      </w:r>
      <w:r w:rsidR="000C1C60" w:rsidRPr="00424E26">
        <w:t>PUSCH</w:t>
      </w:r>
    </w:p>
    <w:p w14:paraId="2ED3A05D" w14:textId="7AC9E5BC" w:rsidR="00403FFB" w:rsidRPr="00424E26" w:rsidRDefault="00403FFB" w:rsidP="00403FFB">
      <w:pPr>
        <w:pStyle w:val="Heading3"/>
      </w:pPr>
      <w:r w:rsidRPr="00424E26">
        <w:t xml:space="preserve">Handling PRACH </w:t>
      </w:r>
      <w:r w:rsidR="004B7F48" w:rsidRPr="00424E26">
        <w:t xml:space="preserve">overlapping </w:t>
      </w:r>
      <w:r w:rsidRPr="00424E26">
        <w:t>with other channels</w:t>
      </w:r>
    </w:p>
    <w:p w14:paraId="04D417C9" w14:textId="3A9FACDD" w:rsidR="00403FFB" w:rsidRPr="00080B20" w:rsidRDefault="00403FFB" w:rsidP="00403FFB">
      <w:pPr>
        <w:rPr>
          <w:u w:val="single"/>
        </w:rPr>
      </w:pPr>
      <w:r w:rsidRPr="001F78CE">
        <w:rPr>
          <w:b/>
          <w:i/>
          <w:lang w:eastAsia="zh-CN"/>
        </w:rPr>
        <w:t>Proposal</w:t>
      </w:r>
      <w:r>
        <w:rPr>
          <w:b/>
          <w:i/>
          <w:lang w:eastAsia="zh-CN"/>
        </w:rPr>
        <w:t xml:space="preserve"> 1</w:t>
      </w:r>
      <w:r w:rsidR="00F204BB">
        <w:rPr>
          <w:b/>
          <w:i/>
          <w:lang w:eastAsia="zh-CN"/>
        </w:rPr>
        <w:t>1</w:t>
      </w:r>
      <w:r>
        <w:rPr>
          <w:b/>
          <w:i/>
          <w:lang w:eastAsia="zh-CN"/>
        </w:rPr>
        <w:t>a</w:t>
      </w:r>
      <w:r w:rsidRPr="001F78CE">
        <w:rPr>
          <w:b/>
          <w:i/>
          <w:lang w:eastAsia="zh-CN"/>
        </w:rPr>
        <w:t xml:space="preserve">: (Supporting companies: </w:t>
      </w:r>
      <w:r>
        <w:rPr>
          <w:b/>
          <w:i/>
          <w:lang w:eastAsia="zh-CN"/>
        </w:rPr>
        <w:t>Intel</w:t>
      </w:r>
      <w:r w:rsidRPr="001F78CE">
        <w:rPr>
          <w:b/>
          <w:i/>
          <w:lang w:eastAsia="zh-CN"/>
        </w:rPr>
        <w:t>)</w:t>
      </w:r>
    </w:p>
    <w:p w14:paraId="57A11F8F" w14:textId="77777777" w:rsidR="00403FFB" w:rsidRPr="00403FFB" w:rsidRDefault="00403FFB" w:rsidP="00403FFB">
      <w:pPr>
        <w:pStyle w:val="ListParagraph"/>
        <w:numPr>
          <w:ilvl w:val="0"/>
          <w:numId w:val="24"/>
        </w:numPr>
        <w:rPr>
          <w:b/>
          <w:sz w:val="20"/>
          <w:szCs w:val="20"/>
          <w:lang w:eastAsia="zh-CN"/>
        </w:rPr>
      </w:pPr>
      <w:r w:rsidRPr="00403FFB">
        <w:rPr>
          <w:b/>
          <w:sz w:val="20"/>
          <w:szCs w:val="20"/>
          <w:lang w:eastAsia="zh-CN"/>
        </w:rPr>
        <w:t>UE does not simultaneously transmit PRACH and PUSCH/PUCCH/SRS in inter-band CA, except</w:t>
      </w:r>
    </w:p>
    <w:p w14:paraId="6F9018EC" w14:textId="7DF4316B" w:rsidR="00403FFB" w:rsidRPr="00403FFB" w:rsidRDefault="00403FFB" w:rsidP="00403FFB">
      <w:pPr>
        <w:pStyle w:val="ListParagraph"/>
        <w:numPr>
          <w:ilvl w:val="1"/>
          <w:numId w:val="24"/>
        </w:numPr>
        <w:rPr>
          <w:b/>
          <w:sz w:val="20"/>
          <w:szCs w:val="20"/>
          <w:lang w:eastAsia="zh-CN"/>
        </w:rPr>
      </w:pPr>
      <w:r w:rsidRPr="00403FFB">
        <w:rPr>
          <w:b/>
          <w:sz w:val="20"/>
          <w:szCs w:val="20"/>
          <w:lang w:eastAsia="zh-CN"/>
        </w:rPr>
        <w:t>PRACH in FR1 and PUSCH/PUCCH/SRS in FR2, or vice versa</w:t>
      </w:r>
    </w:p>
    <w:p w14:paraId="74BCD2D8" w14:textId="0AF1A467" w:rsidR="00403FFB" w:rsidRDefault="00403FFB" w:rsidP="00403FFB">
      <w:pPr>
        <w:rPr>
          <w:u w:val="single"/>
        </w:rPr>
      </w:pPr>
    </w:p>
    <w:p w14:paraId="733CC7AD" w14:textId="07512AF2" w:rsidR="00403FFB" w:rsidRDefault="00403FFB" w:rsidP="00403FFB">
      <w:pPr>
        <w:rPr>
          <w:u w:val="single"/>
        </w:rPr>
      </w:pPr>
      <w:r w:rsidRPr="001F78CE">
        <w:rPr>
          <w:b/>
          <w:i/>
          <w:lang w:eastAsia="zh-CN"/>
        </w:rPr>
        <w:t>Proposal</w:t>
      </w:r>
      <w:r>
        <w:rPr>
          <w:b/>
          <w:i/>
          <w:lang w:eastAsia="zh-CN"/>
        </w:rPr>
        <w:t xml:space="preserve"> 1</w:t>
      </w:r>
      <w:r w:rsidR="00F204BB">
        <w:rPr>
          <w:b/>
          <w:i/>
          <w:lang w:eastAsia="zh-CN"/>
        </w:rPr>
        <w:t>1</w:t>
      </w:r>
      <w:r>
        <w:rPr>
          <w:b/>
          <w:i/>
          <w:lang w:eastAsia="zh-CN"/>
        </w:rPr>
        <w:t>b</w:t>
      </w:r>
      <w:r w:rsidRPr="001F78CE">
        <w:rPr>
          <w:b/>
          <w:i/>
          <w:lang w:eastAsia="zh-CN"/>
        </w:rPr>
        <w:t xml:space="preserve">: (Supporting companies: </w:t>
      </w:r>
      <w:r>
        <w:rPr>
          <w:b/>
          <w:i/>
          <w:lang w:eastAsia="zh-CN"/>
        </w:rPr>
        <w:t>Nokia</w:t>
      </w:r>
      <w:r w:rsidRPr="001F78CE">
        <w:rPr>
          <w:b/>
          <w:i/>
          <w:lang w:eastAsia="zh-CN"/>
        </w:rPr>
        <w:t>)</w:t>
      </w:r>
    </w:p>
    <w:p w14:paraId="6C077AB8" w14:textId="29237D50" w:rsidR="00403FFB" w:rsidRPr="00403FFB" w:rsidRDefault="00403FFB" w:rsidP="00403FFB">
      <w:pPr>
        <w:pStyle w:val="ListParagraph"/>
        <w:numPr>
          <w:ilvl w:val="0"/>
          <w:numId w:val="24"/>
        </w:numPr>
        <w:rPr>
          <w:b/>
          <w:sz w:val="20"/>
          <w:szCs w:val="20"/>
          <w:lang w:eastAsia="zh-CN"/>
        </w:rPr>
      </w:pPr>
      <w:r w:rsidRPr="00403FFB">
        <w:rPr>
          <w:b/>
          <w:sz w:val="20"/>
          <w:szCs w:val="20"/>
          <w:lang w:eastAsia="zh-CN"/>
        </w:rPr>
        <w:t>Define dropping and/or power scaling rules for the case the UE (capable of transmitting simultaneously on different carriers in inter-band CA case) is configured to transmit simultaneously PRACH and PUSCH/PUCCH/SRS:</w:t>
      </w:r>
    </w:p>
    <w:p w14:paraId="75FBE0B2" w14:textId="2FAE30C9" w:rsidR="00403FFB" w:rsidRPr="00403FFB" w:rsidRDefault="00403FFB" w:rsidP="00403FFB">
      <w:pPr>
        <w:pStyle w:val="ListParagraph"/>
        <w:numPr>
          <w:ilvl w:val="1"/>
          <w:numId w:val="24"/>
        </w:numPr>
        <w:rPr>
          <w:b/>
          <w:sz w:val="20"/>
          <w:szCs w:val="20"/>
          <w:lang w:eastAsia="zh-CN"/>
        </w:rPr>
      </w:pPr>
      <w:r w:rsidRPr="00403FFB">
        <w:rPr>
          <w:b/>
          <w:sz w:val="20"/>
          <w:szCs w:val="20"/>
          <w:lang w:eastAsia="zh-CN"/>
        </w:rPr>
        <w:t>When PRACH and SRS are configured to be transmitted simultaneously drop SRS if the total transmit power would exceed the max allowed transmit power value</w:t>
      </w:r>
    </w:p>
    <w:p w14:paraId="5AE8169B" w14:textId="2C31A4FC" w:rsidR="00403FFB" w:rsidRPr="00403FFB" w:rsidRDefault="00403FFB" w:rsidP="00403FFB">
      <w:pPr>
        <w:pStyle w:val="ListParagraph"/>
        <w:numPr>
          <w:ilvl w:val="1"/>
          <w:numId w:val="24"/>
        </w:numPr>
        <w:rPr>
          <w:b/>
          <w:sz w:val="20"/>
          <w:szCs w:val="20"/>
          <w:lang w:eastAsia="zh-CN"/>
        </w:rPr>
      </w:pPr>
      <w:r w:rsidRPr="00403FFB">
        <w:rPr>
          <w:b/>
          <w:sz w:val="20"/>
          <w:szCs w:val="20"/>
          <w:lang w:eastAsia="zh-CN"/>
        </w:rPr>
        <w:t>When PRACH and PUCCH/PUSCH are configured to be transmitted simultaneously scale transmission power of PUCCH/PUSCH so that the total transmit power does not exceed the max allowed transmit power value</w:t>
      </w:r>
    </w:p>
    <w:p w14:paraId="14B82196" w14:textId="77777777" w:rsidR="00403FFB" w:rsidRDefault="00403FFB" w:rsidP="00403FFB">
      <w:pPr>
        <w:rPr>
          <w:u w:val="single"/>
        </w:rPr>
      </w:pPr>
    </w:p>
    <w:p w14:paraId="32CF4C2D" w14:textId="3BB936E5" w:rsidR="00403FFB" w:rsidRDefault="00403FFB" w:rsidP="00403FFB">
      <w:pPr>
        <w:rPr>
          <w:u w:val="single"/>
        </w:rPr>
      </w:pPr>
      <w:r w:rsidRPr="001F78CE">
        <w:rPr>
          <w:b/>
          <w:i/>
          <w:lang w:eastAsia="zh-CN"/>
        </w:rPr>
        <w:t>Proposal</w:t>
      </w:r>
      <w:r>
        <w:rPr>
          <w:b/>
          <w:i/>
          <w:lang w:eastAsia="zh-CN"/>
        </w:rPr>
        <w:t xml:space="preserve"> 1</w:t>
      </w:r>
      <w:r w:rsidR="00F204BB">
        <w:rPr>
          <w:b/>
          <w:i/>
          <w:lang w:eastAsia="zh-CN"/>
        </w:rPr>
        <w:t>1</w:t>
      </w:r>
      <w:r w:rsidR="00C53A9A">
        <w:rPr>
          <w:b/>
          <w:i/>
          <w:lang w:eastAsia="zh-CN"/>
        </w:rPr>
        <w:t>c</w:t>
      </w:r>
      <w:r w:rsidRPr="001F78CE">
        <w:rPr>
          <w:b/>
          <w:i/>
          <w:lang w:eastAsia="zh-CN"/>
        </w:rPr>
        <w:t xml:space="preserve">: (Supporting companies: </w:t>
      </w:r>
      <w:r>
        <w:rPr>
          <w:b/>
          <w:i/>
          <w:lang w:eastAsia="zh-CN"/>
        </w:rPr>
        <w:t>Samsung</w:t>
      </w:r>
      <w:r w:rsidRPr="001F78CE">
        <w:rPr>
          <w:b/>
          <w:i/>
          <w:lang w:eastAsia="zh-CN"/>
        </w:rPr>
        <w:t>)</w:t>
      </w:r>
    </w:p>
    <w:p w14:paraId="04C41031" w14:textId="4A1163EA" w:rsidR="00403FFB" w:rsidRPr="00403FFB" w:rsidRDefault="00403FFB" w:rsidP="00403FFB">
      <w:pPr>
        <w:pStyle w:val="ListParagraph"/>
        <w:numPr>
          <w:ilvl w:val="0"/>
          <w:numId w:val="24"/>
        </w:numPr>
        <w:rPr>
          <w:b/>
          <w:sz w:val="20"/>
          <w:szCs w:val="20"/>
          <w:lang w:eastAsia="zh-CN"/>
        </w:rPr>
      </w:pPr>
      <w:r w:rsidRPr="00403FFB">
        <w:rPr>
          <w:b/>
          <w:sz w:val="20"/>
          <w:szCs w:val="20"/>
          <w:lang w:eastAsia="zh-CN"/>
        </w:rPr>
        <w:t>(simultaneous)</w:t>
      </w:r>
      <w:r w:rsidRPr="00403FFB">
        <w:rPr>
          <w:rFonts w:hint="eastAsia"/>
          <w:b/>
          <w:sz w:val="20"/>
          <w:szCs w:val="20"/>
          <w:lang w:eastAsia="zh-CN"/>
        </w:rPr>
        <w:t xml:space="preserve"> </w:t>
      </w:r>
      <w:r w:rsidRPr="00403FFB">
        <w:rPr>
          <w:b/>
          <w:sz w:val="20"/>
          <w:szCs w:val="20"/>
          <w:lang w:eastAsia="zh-CN"/>
        </w:rPr>
        <w:t xml:space="preserve">Transmission of PRACH or </w:t>
      </w:r>
      <w:r w:rsidRPr="00403FFB">
        <w:rPr>
          <w:rFonts w:hint="eastAsia"/>
          <w:b/>
          <w:sz w:val="20"/>
          <w:szCs w:val="20"/>
          <w:lang w:eastAsia="zh-CN"/>
        </w:rPr>
        <w:t>PUSCH,</w:t>
      </w:r>
      <w:r w:rsidRPr="00403FFB">
        <w:rPr>
          <w:b/>
          <w:sz w:val="20"/>
          <w:szCs w:val="20"/>
          <w:lang w:eastAsia="zh-CN"/>
        </w:rPr>
        <w:t xml:space="preserve"> if any, is up to UE implementation</w:t>
      </w:r>
      <w:r w:rsidRPr="00403FFB">
        <w:rPr>
          <w:rFonts w:hint="eastAsia"/>
          <w:b/>
          <w:sz w:val="20"/>
          <w:szCs w:val="20"/>
          <w:lang w:eastAsia="zh-CN"/>
        </w:rPr>
        <w:t>.</w:t>
      </w:r>
    </w:p>
    <w:p w14:paraId="657CEAF3" w14:textId="77F356C7" w:rsidR="00403FFB" w:rsidRPr="000E4006" w:rsidRDefault="00403FFB" w:rsidP="00403FFB">
      <w:pPr>
        <w:pStyle w:val="ListParagraph"/>
        <w:numPr>
          <w:ilvl w:val="0"/>
          <w:numId w:val="24"/>
        </w:numPr>
        <w:rPr>
          <w:b/>
          <w:sz w:val="20"/>
          <w:szCs w:val="20"/>
          <w:lang w:eastAsia="zh-CN"/>
        </w:rPr>
      </w:pPr>
      <w:r w:rsidRPr="00403FFB">
        <w:rPr>
          <w:rFonts w:hint="eastAsia"/>
          <w:b/>
          <w:sz w:val="20"/>
          <w:szCs w:val="20"/>
          <w:lang w:eastAsia="zh-CN"/>
        </w:rPr>
        <w:t>Transmission of PRACH is prioritized over transmission of SRS.</w:t>
      </w:r>
    </w:p>
    <w:p w14:paraId="788247D9" w14:textId="0DF7AD61" w:rsidR="004B7F48" w:rsidRPr="00424E26" w:rsidRDefault="004B7F48" w:rsidP="004B7F48">
      <w:pPr>
        <w:pStyle w:val="Heading3"/>
      </w:pPr>
      <w:r w:rsidRPr="00424E26">
        <w:t>Handling SRS overlapping with other channels</w:t>
      </w:r>
    </w:p>
    <w:p w14:paraId="480AAA06" w14:textId="5D1CDEEE" w:rsidR="00686921" w:rsidRPr="00686921" w:rsidRDefault="00476616" w:rsidP="00686921">
      <w:pPr>
        <w:spacing w:after="0"/>
        <w:jc w:val="both"/>
        <w:rPr>
          <w:bCs/>
          <w:iCs/>
        </w:rPr>
      </w:pPr>
      <w:r>
        <w:rPr>
          <w:bCs/>
          <w:iCs/>
        </w:rPr>
        <w:t xml:space="preserve">In “summary of SRS” for </w:t>
      </w:r>
      <w:r>
        <w:rPr>
          <w:rFonts w:ascii="Arial" w:hAnsi="Arial" w:cs="Arial" w:hint="eastAsia"/>
          <w:b/>
          <w:color w:val="000000"/>
        </w:rPr>
        <w:t>7.1.2.3.5</w:t>
      </w:r>
      <w:r>
        <w:rPr>
          <w:rFonts w:ascii="Arial" w:hAnsi="Arial" w:cs="Arial"/>
          <w:b/>
          <w:color w:val="000000"/>
        </w:rPr>
        <w:t xml:space="preserve">, </w:t>
      </w:r>
      <w:r w:rsidR="00686921" w:rsidRPr="00686921">
        <w:rPr>
          <w:bCs/>
          <w:iCs/>
        </w:rPr>
        <w:t xml:space="preserve">There is </w:t>
      </w:r>
      <w:r>
        <w:rPr>
          <w:bCs/>
          <w:iCs/>
        </w:rPr>
        <w:t>a proposal from QC captured. The proposal is listed below</w:t>
      </w:r>
    </w:p>
    <w:p w14:paraId="255EBA2F" w14:textId="77777777" w:rsidR="00686921" w:rsidRDefault="00686921" w:rsidP="00686921">
      <w:pPr>
        <w:spacing w:after="0"/>
        <w:jc w:val="both"/>
        <w:rPr>
          <w:b/>
          <w:bCs/>
          <w:i/>
          <w:iCs/>
        </w:rPr>
      </w:pPr>
    </w:p>
    <w:p w14:paraId="3FFFB9B1" w14:textId="523DB99D" w:rsidR="00476616" w:rsidRDefault="00686921" w:rsidP="00686921">
      <w:pPr>
        <w:spacing w:after="0"/>
        <w:jc w:val="both"/>
        <w:rPr>
          <w:b/>
          <w:bCs/>
          <w:i/>
          <w:iCs/>
        </w:rPr>
      </w:pPr>
      <w:r>
        <w:rPr>
          <w:b/>
          <w:bCs/>
          <w:i/>
          <w:iCs/>
        </w:rPr>
        <w:t xml:space="preserve">Proposal </w:t>
      </w:r>
      <w:r w:rsidR="004622F0">
        <w:rPr>
          <w:b/>
          <w:bCs/>
          <w:i/>
          <w:iCs/>
        </w:rPr>
        <w:t>1</w:t>
      </w:r>
      <w:r w:rsidR="00C53A9A">
        <w:rPr>
          <w:b/>
          <w:bCs/>
          <w:i/>
          <w:iCs/>
        </w:rPr>
        <w:t>1d</w:t>
      </w:r>
      <w:r>
        <w:rPr>
          <w:b/>
          <w:bCs/>
          <w:i/>
          <w:iCs/>
        </w:rPr>
        <w:t xml:space="preserve">: </w:t>
      </w:r>
      <w:r w:rsidR="00476616">
        <w:rPr>
          <w:b/>
          <w:bCs/>
          <w:i/>
          <w:iCs/>
        </w:rPr>
        <w:t>(supporting companies: QC)</w:t>
      </w:r>
    </w:p>
    <w:p w14:paraId="7647215E" w14:textId="77777777" w:rsidR="00794A96" w:rsidRPr="00FC784D" w:rsidRDefault="00794A96" w:rsidP="00FC784D">
      <w:pPr>
        <w:pStyle w:val="ListParagraph"/>
        <w:numPr>
          <w:ilvl w:val="0"/>
          <w:numId w:val="24"/>
        </w:numPr>
        <w:rPr>
          <w:b/>
          <w:sz w:val="20"/>
          <w:szCs w:val="20"/>
          <w:lang w:eastAsia="zh-CN"/>
        </w:rPr>
      </w:pPr>
      <w:r w:rsidRPr="00FC784D">
        <w:rPr>
          <w:b/>
          <w:sz w:val="20"/>
          <w:szCs w:val="20"/>
          <w:lang w:eastAsia="zh-CN"/>
        </w:rPr>
        <w:t>The UE is not expected to be configured to transmit on the same OFDM symbol with an SRS resource and a PUCCH/PUSCH across different CCs in intra-band CA unless the following conditions are satisfied:</w:t>
      </w:r>
    </w:p>
    <w:p w14:paraId="21D803B1" w14:textId="77777777" w:rsidR="00794A96" w:rsidRPr="00FC784D" w:rsidRDefault="00794A96" w:rsidP="00FC784D">
      <w:pPr>
        <w:pStyle w:val="ListParagraph"/>
        <w:numPr>
          <w:ilvl w:val="1"/>
          <w:numId w:val="24"/>
        </w:numPr>
        <w:rPr>
          <w:b/>
          <w:sz w:val="20"/>
          <w:szCs w:val="20"/>
          <w:lang w:eastAsia="zh-CN"/>
        </w:rPr>
      </w:pPr>
      <w:r w:rsidRPr="00FC784D">
        <w:rPr>
          <w:b/>
          <w:sz w:val="20"/>
          <w:szCs w:val="20"/>
          <w:lang w:eastAsia="zh-CN"/>
        </w:rPr>
        <w:t xml:space="preserve">the same spatial QCL is configured </w:t>
      </w:r>
    </w:p>
    <w:p w14:paraId="7712708B" w14:textId="77777777" w:rsidR="00794A96" w:rsidRPr="00FC784D" w:rsidRDefault="00794A96" w:rsidP="00FC784D">
      <w:pPr>
        <w:pStyle w:val="ListParagraph"/>
        <w:numPr>
          <w:ilvl w:val="1"/>
          <w:numId w:val="24"/>
        </w:numPr>
        <w:rPr>
          <w:b/>
          <w:sz w:val="20"/>
          <w:szCs w:val="20"/>
          <w:lang w:eastAsia="zh-CN"/>
        </w:rPr>
      </w:pPr>
      <w:r w:rsidRPr="00FC784D">
        <w:rPr>
          <w:b/>
          <w:sz w:val="20"/>
          <w:szCs w:val="20"/>
          <w:lang w:eastAsia="zh-CN"/>
        </w:rPr>
        <w:t>the SRS resource does not belong to a set which is for antenna switching</w:t>
      </w:r>
    </w:p>
    <w:p w14:paraId="19747D22" w14:textId="77777777" w:rsidR="00794A96" w:rsidRPr="00FC784D" w:rsidRDefault="00794A96" w:rsidP="00FC784D">
      <w:pPr>
        <w:pStyle w:val="ListParagraph"/>
        <w:numPr>
          <w:ilvl w:val="1"/>
          <w:numId w:val="24"/>
        </w:numPr>
        <w:rPr>
          <w:b/>
          <w:sz w:val="20"/>
          <w:szCs w:val="20"/>
          <w:lang w:eastAsia="zh-CN"/>
        </w:rPr>
      </w:pPr>
      <w:r w:rsidRPr="00FC784D">
        <w:rPr>
          <w:b/>
          <w:sz w:val="20"/>
          <w:szCs w:val="20"/>
          <w:lang w:eastAsia="zh-CN"/>
        </w:rPr>
        <w:t>the SRS resource has the same duration and is fully overlapped with the PUCCH/PUSCH.</w:t>
      </w:r>
    </w:p>
    <w:p w14:paraId="61700781" w14:textId="79BC424F" w:rsidR="00686921" w:rsidRDefault="00686921" w:rsidP="00403FFB">
      <w:pPr>
        <w:rPr>
          <w:highlight w:val="yellow"/>
        </w:rPr>
      </w:pPr>
    </w:p>
    <w:p w14:paraId="4648D912" w14:textId="3207E160" w:rsidR="0010374E" w:rsidRDefault="0010374E" w:rsidP="00403FFB">
      <w:r>
        <w:lastRenderedPageBreak/>
        <w:t>It seems companies still have diverged views on how to handle colliding among SRS, PRACH, PUCCH, and PUSCH</w:t>
      </w:r>
      <w:r w:rsidR="00AB0164">
        <w:t>.</w:t>
      </w:r>
      <w:r>
        <w:t xml:space="preserve"> </w:t>
      </w:r>
      <w:r w:rsidR="00AB0164">
        <w:t>For example, are parallel transmissions allowed under certain conditions or not? If not allowed, how to prioritize among channels to design dropping rules. Or should be leave it to UE implementation?</w:t>
      </w:r>
      <w:r>
        <w:t xml:space="preserve"> A discussion is needed to </w:t>
      </w:r>
      <w:r w:rsidR="00AB0164">
        <w:t xml:space="preserve">address these open issues. </w:t>
      </w:r>
    </w:p>
    <w:p w14:paraId="735DEBC6" w14:textId="4E7D9AE2" w:rsidR="00AB0164" w:rsidRDefault="00AB0164" w:rsidP="00403FFB">
      <w:r>
        <w:t xml:space="preserve">However, </w:t>
      </w:r>
      <w:r w:rsidR="00FD5F1A">
        <w:t xml:space="preserve">put those details aside, </w:t>
      </w:r>
      <w:r>
        <w:t>on high</w:t>
      </w:r>
      <w:r w:rsidR="00FD5F1A">
        <w:t xml:space="preserve"> level, as UE need to follow certain timeline to handle parallel UL transmissions, i.e., if timeline allows, UE can do channel dropping/multiplexing. If timeline disallow, UE should treat the situation of colliding UL parallel transmission as an error case. Similar to what was agreed in RAN1 92bits for colliding PUCCH/PUSCH channels, we can consider adopt the following as a unified framework to handle UL parallel transmissions</w:t>
      </w:r>
    </w:p>
    <w:p w14:paraId="446F574D" w14:textId="7830C353" w:rsidR="00DF3D74" w:rsidRDefault="00DF3D74" w:rsidP="00FD5F1A">
      <w:pPr>
        <w:contextualSpacing/>
        <w:rPr>
          <w:b/>
          <w:i/>
          <w:sz w:val="24"/>
          <w:szCs w:val="24"/>
          <w:u w:val="single"/>
        </w:rPr>
      </w:pPr>
    </w:p>
    <w:p w14:paraId="6658F819" w14:textId="77777777" w:rsidR="005628E2" w:rsidRDefault="005628E2" w:rsidP="00FD5F1A">
      <w:pPr>
        <w:contextualSpacing/>
        <w:rPr>
          <w:b/>
          <w:i/>
          <w:sz w:val="24"/>
          <w:szCs w:val="24"/>
          <w:highlight w:val="yellow"/>
        </w:rPr>
      </w:pPr>
    </w:p>
    <w:p w14:paraId="7B5AECA7" w14:textId="77777777" w:rsidR="005628E2" w:rsidRDefault="005628E2" w:rsidP="00FD5F1A">
      <w:pPr>
        <w:contextualSpacing/>
        <w:rPr>
          <w:b/>
          <w:i/>
          <w:sz w:val="24"/>
          <w:szCs w:val="24"/>
          <w:highlight w:val="yellow"/>
        </w:rPr>
      </w:pPr>
    </w:p>
    <w:p w14:paraId="28235D8F" w14:textId="77777777" w:rsidR="005628E2" w:rsidRDefault="005628E2" w:rsidP="00FD5F1A">
      <w:pPr>
        <w:contextualSpacing/>
        <w:rPr>
          <w:b/>
          <w:i/>
          <w:sz w:val="24"/>
          <w:szCs w:val="24"/>
          <w:highlight w:val="yellow"/>
        </w:rPr>
      </w:pPr>
    </w:p>
    <w:p w14:paraId="01C24E7A" w14:textId="6A35AC64" w:rsidR="00DF3D74" w:rsidRPr="0097250E" w:rsidRDefault="00DF3D74" w:rsidP="00FD5F1A">
      <w:pPr>
        <w:contextualSpacing/>
        <w:rPr>
          <w:b/>
          <w:highlight w:val="yellow"/>
        </w:rPr>
      </w:pPr>
      <w:r w:rsidRPr="0097250E">
        <w:rPr>
          <w:b/>
          <w:i/>
          <w:sz w:val="24"/>
          <w:szCs w:val="24"/>
          <w:highlight w:val="yellow"/>
        </w:rPr>
        <w:t xml:space="preserve">Proposal 10: </w:t>
      </w:r>
      <w:r w:rsidR="00D468E2" w:rsidRPr="0097250E">
        <w:rPr>
          <w:b/>
          <w:i/>
          <w:sz w:val="24"/>
          <w:szCs w:val="24"/>
          <w:highlight w:val="yellow"/>
        </w:rPr>
        <w:t>I</w:t>
      </w:r>
      <w:r w:rsidRPr="0097250E">
        <w:rPr>
          <w:b/>
          <w:i/>
          <w:sz w:val="24"/>
          <w:szCs w:val="24"/>
          <w:highlight w:val="yellow"/>
        </w:rPr>
        <w:t xml:space="preserve">n intra-band CA, if PRACH </w:t>
      </w:r>
      <w:r w:rsidR="006A4A82" w:rsidRPr="0097250E">
        <w:rPr>
          <w:b/>
          <w:i/>
          <w:sz w:val="24"/>
          <w:szCs w:val="24"/>
          <w:highlight w:val="yellow"/>
        </w:rPr>
        <w:t xml:space="preserve">transmission </w:t>
      </w:r>
      <w:r w:rsidRPr="0097250E">
        <w:rPr>
          <w:b/>
          <w:i/>
          <w:sz w:val="24"/>
          <w:szCs w:val="24"/>
          <w:highlight w:val="yellow"/>
        </w:rPr>
        <w:t xml:space="preserve">and PUSCH/PUCCH/SRS </w:t>
      </w:r>
      <w:r w:rsidR="006A4A82" w:rsidRPr="0097250E">
        <w:rPr>
          <w:b/>
          <w:i/>
          <w:sz w:val="24"/>
          <w:szCs w:val="24"/>
          <w:highlight w:val="yellow"/>
        </w:rPr>
        <w:t xml:space="preserve">transmission </w:t>
      </w:r>
      <w:r w:rsidR="00D468E2" w:rsidRPr="0097250E">
        <w:rPr>
          <w:b/>
          <w:i/>
          <w:sz w:val="24"/>
          <w:szCs w:val="24"/>
          <w:highlight w:val="yellow"/>
        </w:rPr>
        <w:t>collide</w:t>
      </w:r>
      <w:r w:rsidR="00E22BB0" w:rsidRPr="0097250E">
        <w:rPr>
          <w:b/>
          <w:i/>
          <w:sz w:val="24"/>
          <w:szCs w:val="24"/>
          <w:highlight w:val="yellow"/>
        </w:rPr>
        <w:t>.</w:t>
      </w:r>
    </w:p>
    <w:p w14:paraId="3CFB7A41" w14:textId="05A5CC54" w:rsidR="00645DEB" w:rsidRPr="0097250E" w:rsidRDefault="00B40470" w:rsidP="00645DEB">
      <w:pPr>
        <w:pStyle w:val="ListParagraph"/>
        <w:numPr>
          <w:ilvl w:val="0"/>
          <w:numId w:val="24"/>
        </w:numPr>
        <w:contextualSpacing/>
        <w:rPr>
          <w:b/>
          <w:i/>
          <w:sz w:val="24"/>
          <w:szCs w:val="24"/>
          <w:highlight w:val="yellow"/>
        </w:rPr>
      </w:pPr>
      <w:r w:rsidRPr="0097250E">
        <w:rPr>
          <w:b/>
          <w:i/>
          <w:sz w:val="24"/>
          <w:szCs w:val="24"/>
          <w:highlight w:val="yellow"/>
        </w:rPr>
        <w:t>how to handle collision is up to UE implementation</w:t>
      </w:r>
      <w:r w:rsidR="009A4ACB" w:rsidRPr="0097250E">
        <w:rPr>
          <w:b/>
          <w:i/>
          <w:sz w:val="24"/>
          <w:szCs w:val="24"/>
          <w:highlight w:val="yellow"/>
        </w:rPr>
        <w:t xml:space="preserve"> except when PRACH and SRS collides, PRACH take precedence</w:t>
      </w:r>
      <w:r w:rsidRPr="0097250E">
        <w:rPr>
          <w:b/>
          <w:i/>
          <w:sz w:val="24"/>
          <w:szCs w:val="24"/>
          <w:highlight w:val="yellow"/>
        </w:rPr>
        <w:t>.</w:t>
      </w:r>
    </w:p>
    <w:p w14:paraId="0582ED63" w14:textId="4B863121" w:rsidR="00D468E2" w:rsidRPr="0097250E" w:rsidRDefault="00D468E2" w:rsidP="00D468E2">
      <w:pPr>
        <w:pStyle w:val="ListParagraph"/>
        <w:numPr>
          <w:ilvl w:val="0"/>
          <w:numId w:val="24"/>
        </w:numPr>
        <w:contextualSpacing/>
        <w:rPr>
          <w:b/>
          <w:i/>
          <w:sz w:val="24"/>
          <w:szCs w:val="24"/>
          <w:highlight w:val="yellow"/>
        </w:rPr>
      </w:pPr>
      <w:r w:rsidRPr="0097250E">
        <w:rPr>
          <w:b/>
          <w:i/>
          <w:sz w:val="24"/>
          <w:szCs w:val="24"/>
          <w:highlight w:val="yellow"/>
        </w:rPr>
        <w:t xml:space="preserve">Note: The definition of collision follows the PRACH procedure agreements in RAN1 92bis.  </w:t>
      </w:r>
    </w:p>
    <w:p w14:paraId="6CB305DD" w14:textId="77777777" w:rsidR="00777056" w:rsidRDefault="00777056" w:rsidP="00FD5F1A">
      <w:pPr>
        <w:contextualSpacing/>
        <w:rPr>
          <w:b/>
          <w:i/>
          <w:sz w:val="24"/>
          <w:szCs w:val="24"/>
          <w:u w:val="single"/>
        </w:rPr>
      </w:pPr>
    </w:p>
    <w:p w14:paraId="60CE443B" w14:textId="5F8E2F22" w:rsidR="00FD5F1A" w:rsidRPr="008C10B0" w:rsidRDefault="00FD5F1A" w:rsidP="00FD5F1A">
      <w:pPr>
        <w:contextualSpacing/>
        <w:rPr>
          <w:sz w:val="24"/>
          <w:szCs w:val="24"/>
        </w:rPr>
      </w:pPr>
      <w:r w:rsidRPr="008C10B0">
        <w:rPr>
          <w:b/>
          <w:i/>
          <w:sz w:val="24"/>
          <w:szCs w:val="24"/>
          <w:u w:val="single"/>
        </w:rPr>
        <w:t xml:space="preserve">Proposal </w:t>
      </w:r>
      <w:r w:rsidR="004622F0" w:rsidRPr="008C10B0">
        <w:rPr>
          <w:b/>
          <w:i/>
          <w:sz w:val="24"/>
          <w:szCs w:val="24"/>
          <w:u w:val="single"/>
        </w:rPr>
        <w:t>1</w:t>
      </w:r>
      <w:r w:rsidR="00C53A9A" w:rsidRPr="008C10B0">
        <w:rPr>
          <w:b/>
          <w:i/>
          <w:sz w:val="24"/>
          <w:szCs w:val="24"/>
          <w:u w:val="single"/>
        </w:rPr>
        <w:t>1</w:t>
      </w:r>
      <w:r w:rsidRPr="008C10B0">
        <w:rPr>
          <w:b/>
          <w:i/>
          <w:sz w:val="24"/>
          <w:szCs w:val="24"/>
          <w:u w:val="single"/>
        </w:rPr>
        <w:t>:</w:t>
      </w:r>
    </w:p>
    <w:p w14:paraId="641C6BA4" w14:textId="0A1A05D3" w:rsidR="00FD5F1A" w:rsidRPr="008C10B0" w:rsidRDefault="00817263" w:rsidP="00FD5F1A">
      <w:pPr>
        <w:pStyle w:val="ListParagraph"/>
        <w:numPr>
          <w:ilvl w:val="0"/>
          <w:numId w:val="15"/>
        </w:numPr>
        <w:contextualSpacing/>
        <w:rPr>
          <w:rFonts w:ascii="Times New Roman" w:eastAsia="SimSun" w:hAnsi="Times New Roman"/>
          <w:sz w:val="24"/>
          <w:szCs w:val="24"/>
        </w:rPr>
      </w:pPr>
      <w:r>
        <w:rPr>
          <w:rFonts w:ascii="Times New Roman" w:hAnsi="Times New Roman"/>
          <w:sz w:val="24"/>
          <w:szCs w:val="24"/>
        </w:rPr>
        <w:t>At least for NR Dec drop</w:t>
      </w:r>
      <w:r w:rsidR="00FD5F1A" w:rsidRPr="008C10B0">
        <w:rPr>
          <w:rFonts w:ascii="Times New Roman" w:hAnsi="Times New Roman"/>
          <w:sz w:val="24"/>
          <w:szCs w:val="24"/>
        </w:rPr>
        <w:t>, in intra-band CA, for overlapped UL transmissions (including SRS, PUCCH, and PUSCH) in slot n</w:t>
      </w:r>
      <w:r w:rsidR="00FD5F1A" w:rsidRPr="008C10B0">
        <w:rPr>
          <w:rFonts w:ascii="Times New Roman" w:eastAsia="SimSun" w:hAnsi="Times New Roman"/>
          <w:sz w:val="24"/>
          <w:szCs w:val="24"/>
        </w:rPr>
        <w:t xml:space="preserve">, </w:t>
      </w:r>
    </w:p>
    <w:p w14:paraId="315A551C" w14:textId="73AE0F76" w:rsidR="00FD5F1A" w:rsidRPr="008C10B0" w:rsidRDefault="00FD5F1A" w:rsidP="00FD5F1A">
      <w:pPr>
        <w:pStyle w:val="ListParagraph"/>
        <w:numPr>
          <w:ilvl w:val="1"/>
          <w:numId w:val="15"/>
        </w:numPr>
        <w:contextualSpacing/>
        <w:rPr>
          <w:rFonts w:ascii="Times New Roman" w:eastAsia="SimSun" w:hAnsi="Times New Roman"/>
          <w:sz w:val="24"/>
          <w:szCs w:val="24"/>
        </w:rPr>
      </w:pPr>
      <w:r w:rsidRPr="008C10B0">
        <w:rPr>
          <w:rFonts w:ascii="Times New Roman" w:eastAsia="SimSun" w:hAnsi="Times New Roman"/>
          <w:sz w:val="24"/>
          <w:szCs w:val="24"/>
        </w:rPr>
        <w:t xml:space="preserve">The timeline requirements </w:t>
      </w:r>
      <w:r w:rsidR="00D36338">
        <w:rPr>
          <w:rFonts w:ascii="Times New Roman" w:eastAsia="SimSun" w:hAnsi="Times New Roman"/>
          <w:sz w:val="24"/>
          <w:szCs w:val="24"/>
        </w:rPr>
        <w:t xml:space="preserve">for overlapping UL channels </w:t>
      </w:r>
      <w:r w:rsidRPr="008C10B0">
        <w:rPr>
          <w:rFonts w:ascii="Times New Roman" w:eastAsia="SimSun" w:hAnsi="Times New Roman"/>
          <w:sz w:val="24"/>
          <w:szCs w:val="24"/>
        </w:rPr>
        <w:t>are defined as the following</w:t>
      </w:r>
    </w:p>
    <w:p w14:paraId="717FE78A" w14:textId="71673FC3" w:rsidR="00FD5F1A" w:rsidRPr="008C10B0" w:rsidRDefault="00FD5F1A" w:rsidP="00FD5F1A">
      <w:pPr>
        <w:numPr>
          <w:ilvl w:val="2"/>
          <w:numId w:val="15"/>
        </w:numPr>
        <w:overflowPunct/>
        <w:autoSpaceDE/>
        <w:autoSpaceDN/>
        <w:adjustRightInd/>
        <w:spacing w:after="0"/>
        <w:textAlignment w:val="auto"/>
        <w:rPr>
          <w:sz w:val="24"/>
          <w:szCs w:val="24"/>
        </w:rPr>
      </w:pPr>
      <w:r w:rsidRPr="008C10B0">
        <w:rPr>
          <w:sz w:val="24"/>
          <w:szCs w:val="24"/>
        </w:rPr>
        <w:t xml:space="preserve">The first symbol of the earliest channel </w:t>
      </w:r>
      <w:r w:rsidRPr="008C10B0">
        <w:rPr>
          <w:bCs/>
          <w:iCs/>
          <w:sz w:val="24"/>
          <w:szCs w:val="24"/>
        </w:rPr>
        <w:t xml:space="preserve">among all the overlapping channels </w:t>
      </w:r>
      <w:r w:rsidRPr="008C10B0">
        <w:rPr>
          <w:sz w:val="24"/>
          <w:szCs w:val="24"/>
        </w:rPr>
        <w:t xml:space="preserve">starts no earlier than symbol N1+X after the last symbol of corresponding PDSCH(s), when one of the PUCCH includes HARQ-ACK </w:t>
      </w:r>
    </w:p>
    <w:p w14:paraId="52E28734" w14:textId="34E0CE77" w:rsidR="00FD5F1A" w:rsidRPr="008C10B0" w:rsidRDefault="00FD5F1A" w:rsidP="00FD5F1A">
      <w:pPr>
        <w:numPr>
          <w:ilvl w:val="2"/>
          <w:numId w:val="15"/>
        </w:numPr>
        <w:overflowPunct/>
        <w:autoSpaceDE/>
        <w:autoSpaceDN/>
        <w:adjustRightInd/>
        <w:spacing w:after="0"/>
        <w:textAlignment w:val="auto"/>
        <w:rPr>
          <w:sz w:val="24"/>
          <w:szCs w:val="24"/>
        </w:rPr>
      </w:pPr>
      <w:r w:rsidRPr="008C10B0">
        <w:rPr>
          <w:sz w:val="24"/>
          <w:szCs w:val="24"/>
        </w:rPr>
        <w:t xml:space="preserve">The first symbol of the earliest channel </w:t>
      </w:r>
      <w:r w:rsidRPr="008C10B0">
        <w:rPr>
          <w:bCs/>
          <w:iCs/>
          <w:sz w:val="24"/>
          <w:szCs w:val="24"/>
        </w:rPr>
        <w:t xml:space="preserve">among all the overlapping channels </w:t>
      </w:r>
      <w:r w:rsidRPr="008C10B0">
        <w:rPr>
          <w:sz w:val="24"/>
          <w:szCs w:val="24"/>
        </w:rPr>
        <w:t xml:space="preserve">starts no earlier than N2+Y after the last symbol </w:t>
      </w:r>
      <w:r w:rsidR="00A8267F" w:rsidRPr="008C10B0">
        <w:rPr>
          <w:sz w:val="24"/>
          <w:szCs w:val="24"/>
        </w:rPr>
        <w:t>among</w:t>
      </w:r>
      <w:r w:rsidRPr="008C10B0">
        <w:rPr>
          <w:sz w:val="24"/>
          <w:szCs w:val="24"/>
        </w:rPr>
        <w:t xml:space="preserve"> </w:t>
      </w:r>
      <w:r w:rsidR="00B506D3" w:rsidRPr="008C10B0">
        <w:rPr>
          <w:sz w:val="24"/>
          <w:szCs w:val="24"/>
        </w:rPr>
        <w:t>all c</w:t>
      </w:r>
      <w:r w:rsidR="00A8267F" w:rsidRPr="008C10B0">
        <w:rPr>
          <w:sz w:val="24"/>
          <w:szCs w:val="24"/>
        </w:rPr>
        <w:t xml:space="preserve">orresponding </w:t>
      </w:r>
      <w:r w:rsidRPr="008C10B0">
        <w:rPr>
          <w:sz w:val="24"/>
          <w:szCs w:val="24"/>
        </w:rPr>
        <w:t xml:space="preserve">PDCCHs scheduling UL transmissions </w:t>
      </w:r>
      <w:r w:rsidR="00A8267F" w:rsidRPr="008C10B0">
        <w:rPr>
          <w:sz w:val="24"/>
          <w:szCs w:val="24"/>
        </w:rPr>
        <w:t xml:space="preserve">involved </w:t>
      </w:r>
      <w:r w:rsidRPr="008C10B0">
        <w:rPr>
          <w:sz w:val="24"/>
          <w:szCs w:val="24"/>
        </w:rPr>
        <w:t xml:space="preserve">in the group of overlapping channels </w:t>
      </w:r>
    </w:p>
    <w:p w14:paraId="5769A949" w14:textId="77777777" w:rsidR="00FD5F1A" w:rsidRPr="008C10B0" w:rsidRDefault="00FD5F1A" w:rsidP="00FD5F1A">
      <w:pPr>
        <w:numPr>
          <w:ilvl w:val="1"/>
          <w:numId w:val="15"/>
        </w:numPr>
        <w:overflowPunct/>
        <w:autoSpaceDE/>
        <w:autoSpaceDN/>
        <w:adjustRightInd/>
        <w:spacing w:after="0"/>
        <w:textAlignment w:val="auto"/>
        <w:rPr>
          <w:sz w:val="24"/>
          <w:szCs w:val="24"/>
        </w:rPr>
      </w:pPr>
      <w:r w:rsidRPr="008C10B0">
        <w:rPr>
          <w:sz w:val="24"/>
          <w:szCs w:val="24"/>
        </w:rPr>
        <w:t xml:space="preserve">If at least one pair of overlapping channels does not meet the above timeline requirements, UE consider it is an error case for all UL channels in the group of overlapping channels. UE behavior is not specified. </w:t>
      </w:r>
    </w:p>
    <w:p w14:paraId="0B9035BB" w14:textId="637820BD" w:rsidR="00FD5F1A" w:rsidRPr="008C10B0" w:rsidRDefault="00FD5F1A" w:rsidP="00FD5F1A">
      <w:pPr>
        <w:numPr>
          <w:ilvl w:val="1"/>
          <w:numId w:val="15"/>
        </w:numPr>
        <w:overflowPunct/>
        <w:autoSpaceDE/>
        <w:autoSpaceDN/>
        <w:adjustRightInd/>
        <w:spacing w:after="0"/>
        <w:textAlignment w:val="auto"/>
        <w:rPr>
          <w:sz w:val="24"/>
          <w:szCs w:val="24"/>
        </w:rPr>
      </w:pPr>
      <w:r w:rsidRPr="008C10B0">
        <w:rPr>
          <w:sz w:val="24"/>
          <w:szCs w:val="24"/>
        </w:rPr>
        <w:t>If the timeline requirements are satisfied, FFS UE behavior</w:t>
      </w:r>
      <w:r w:rsidR="001012CD">
        <w:rPr>
          <w:sz w:val="24"/>
          <w:szCs w:val="24"/>
        </w:rPr>
        <w:t>.</w:t>
      </w:r>
    </w:p>
    <w:p w14:paraId="72603125" w14:textId="77777777" w:rsidR="00817263" w:rsidRDefault="00817263" w:rsidP="00817263">
      <w:pPr>
        <w:numPr>
          <w:ilvl w:val="1"/>
          <w:numId w:val="15"/>
        </w:numPr>
        <w:overflowPunct/>
        <w:autoSpaceDE/>
        <w:autoSpaceDN/>
        <w:adjustRightInd/>
        <w:spacing w:after="0"/>
        <w:textAlignment w:val="auto"/>
        <w:rPr>
          <w:sz w:val="24"/>
          <w:szCs w:val="24"/>
        </w:rPr>
      </w:pPr>
    </w:p>
    <w:p w14:paraId="5640880F" w14:textId="5487A20A"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X and Y are non-negative integer values.</w:t>
      </w:r>
    </w:p>
    <w:p w14:paraId="04B08304"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 xml:space="preserve">FFS on values of X and Y </w:t>
      </w:r>
    </w:p>
    <w:p w14:paraId="029EE296"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 xml:space="preserve">FFS on timeline requirement for multiplexing UCIs on PUSCH with A-CSI. </w:t>
      </w:r>
    </w:p>
    <w:p w14:paraId="24673576"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FFS how to handle one PUCCH overlap with multiple PUSCHs which satisfy timeline requirement.</w:t>
      </w:r>
    </w:p>
    <w:p w14:paraId="267AC6B7"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FFS: how to handle HARQ-ACK for semi-static PDSCH.</w:t>
      </w:r>
    </w:p>
    <w:p w14:paraId="4F26129A"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FFS multiplexing rule when AN PUCCH resource with F1 overlaps with SR PUCCH resource with F0.</w:t>
      </w:r>
    </w:p>
    <w:p w14:paraId="02A479A9"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FFS: how to handle semi-statically configured PUCCH overlap with semi-statically configured PUCCH or PUSCH.</w:t>
      </w:r>
    </w:p>
    <w:p w14:paraId="7ADC0874"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 xml:space="preserve">Note: The above proposal does not override the dropping rules defined for ACK/SR colliding with A-CSI-only on PUSCH without UL-SCH, or ACK/SR colliding with SP-CSI on PUSCH without UL-SCH. </w:t>
      </w:r>
    </w:p>
    <w:p w14:paraId="663D55F5"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lastRenderedPageBreak/>
        <w:t>Note: Consider how to handle PUCCH colliding with other UL channels in NR Rel. 15 June drop when URLLC is taking into account.</w:t>
      </w:r>
    </w:p>
    <w:p w14:paraId="4911F6F3" w14:textId="585C4354" w:rsidR="0010374E" w:rsidRPr="008C10B0" w:rsidRDefault="0010374E" w:rsidP="00403FFB">
      <w:pPr>
        <w:numPr>
          <w:ilvl w:val="1"/>
          <w:numId w:val="15"/>
        </w:numPr>
        <w:overflowPunct/>
        <w:autoSpaceDE/>
        <w:autoSpaceDN/>
        <w:adjustRightInd/>
        <w:spacing w:after="0"/>
        <w:textAlignment w:val="auto"/>
        <w:rPr>
          <w:sz w:val="24"/>
          <w:szCs w:val="24"/>
        </w:rPr>
      </w:pPr>
    </w:p>
    <w:p w14:paraId="1F29CFA6" w14:textId="7BE401B1" w:rsidR="000B51F5" w:rsidRPr="009952EC" w:rsidRDefault="00FE5AFF" w:rsidP="00FE5AFF">
      <w:pPr>
        <w:pStyle w:val="Heading2"/>
      </w:pPr>
      <w:r>
        <w:t>Other topics</w:t>
      </w:r>
    </w:p>
    <w:p w14:paraId="1E564D56" w14:textId="509A7AC3" w:rsidR="006868A4" w:rsidRDefault="006868A4" w:rsidP="009952EC">
      <w:pPr>
        <w:rPr>
          <w:b/>
          <w:i/>
          <w:iCs/>
          <w:lang w:eastAsia="zh-CN"/>
        </w:rPr>
      </w:pPr>
      <w:r w:rsidRPr="0086332B">
        <w:rPr>
          <w:b/>
          <w:i/>
          <w:iCs/>
          <w:lang w:eastAsia="zh-CN"/>
        </w:rPr>
        <w:t xml:space="preserve">Proposal </w:t>
      </w:r>
      <w:r w:rsidR="009952EC" w:rsidRPr="0086332B">
        <w:rPr>
          <w:b/>
          <w:i/>
          <w:iCs/>
          <w:lang w:eastAsia="zh-CN"/>
        </w:rPr>
        <w:t>1</w:t>
      </w:r>
      <w:r w:rsidR="00C53A9A">
        <w:rPr>
          <w:b/>
          <w:i/>
          <w:iCs/>
          <w:lang w:eastAsia="zh-CN"/>
        </w:rPr>
        <w:t>2</w:t>
      </w:r>
      <w:r w:rsidRPr="0086332B">
        <w:rPr>
          <w:b/>
          <w:i/>
          <w:iCs/>
          <w:lang w:eastAsia="zh-CN"/>
        </w:rPr>
        <w:t>: In the case that HARQ-ACK, CSI part 1 and CSI part 2 are multiplexed on PUSCH without UL-SCH, the number of encoded CSI part 1 bits on the first</w:t>
      </w:r>
      <w:r w:rsidRPr="009952EC">
        <w:rPr>
          <w:b/>
          <w:i/>
          <w:iCs/>
          <w:lang w:eastAsia="zh-CN"/>
        </w:rPr>
        <w:t xml:space="preserve"> hop is given by </w:t>
      </w:r>
      <m:oMath>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d>
          <m:dPr>
            <m:ctrlPr>
              <w:rPr>
                <w:rFonts w:ascii="Cambria Math" w:hAnsi="Cambria Math"/>
                <w:b/>
                <w:i/>
                <w:iCs/>
                <w:lang w:eastAsia="zh-CN"/>
              </w:rPr>
            </m:ctrlPr>
          </m:dPr>
          <m:e>
            <m:r>
              <m:rPr>
                <m:sty m:val="bi"/>
              </m:rPr>
              <w:rPr>
                <w:rFonts w:ascii="Cambria Math" w:hAnsi="Cambria Math"/>
                <w:lang w:eastAsia="zh-CN"/>
              </w:rPr>
              <m:t>1</m:t>
            </m:r>
          </m:e>
        </m:d>
        <m:r>
          <m:rPr>
            <m:sty m:val="bi"/>
          </m:rPr>
          <w:rPr>
            <w:rFonts w:ascii="Cambria Math" w:hAnsi="Cambria Math"/>
            <w:lang w:eastAsia="zh-CN"/>
          </w:rPr>
          <m:t>=min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d>
              <m:dPr>
                <m:begChr m:val="⌊"/>
                <m:endChr m:val="⌋"/>
                <m:ctrlPr>
                  <w:rPr>
                    <w:rFonts w:ascii="Cambria Math" w:hAnsi="Cambria Math"/>
                    <w:b/>
                    <w:i/>
                    <w:iCs/>
                    <w:lang w:eastAsia="zh-CN"/>
                  </w:rPr>
                </m:ctrlPr>
              </m:dPr>
              <m:e>
                <m:f>
                  <m:fPr>
                    <m:ctrlPr>
                      <w:rPr>
                        <w:rFonts w:ascii="Cambria Math" w:hAnsi="Cambria Math"/>
                        <w:b/>
                        <w:i/>
                        <w:iCs/>
                        <w:lang w:eastAsia="zh-CN"/>
                      </w:rPr>
                    </m:ctrlPr>
                  </m:fPr>
                  <m:num>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num>
                  <m:den>
                    <m:d>
                      <m:dPr>
                        <m:ctrlPr>
                          <w:rPr>
                            <w:rFonts w:ascii="Cambria Math" w:hAnsi="Cambria Math"/>
                            <w:b/>
                            <w:i/>
                            <w:iCs/>
                            <w:lang w:eastAsia="zh-CN"/>
                          </w:rPr>
                        </m:ctrlPr>
                      </m:dPr>
                      <m:e>
                        <m:r>
                          <m:rPr>
                            <m:sty m:val="bi"/>
                          </m:rPr>
                          <w:rPr>
                            <w:rFonts w:ascii="Cambria Math" w:hAnsi="Cambria Math"/>
                            <w:lang w:eastAsia="zh-CN"/>
                          </w:rPr>
                          <m:t>2∙</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e>
                    </m:d>
                  </m:den>
                </m:f>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rvd</m:t>
                </m:r>
              </m:sub>
              <m:sup>
                <m:r>
                  <m:rPr>
                    <m:sty m:val="bi"/>
                  </m:rPr>
                  <w:rPr>
                    <w:rFonts w:ascii="Cambria Math" w:hAnsi="Cambria Math"/>
                    <w:lang w:eastAsia="zh-CN"/>
                  </w:rPr>
                  <m:t>ACK</m:t>
                </m:r>
              </m:sup>
            </m:sSubSup>
            <m:r>
              <m:rPr>
                <m:sty m:val="bi"/>
              </m:rPr>
              <w:rPr>
                <w:rFonts w:ascii="Cambria Math" w:hAnsi="Cambria Math"/>
                <w:lang w:eastAsia="zh-CN"/>
              </w:rPr>
              <m:t>(1)</m:t>
            </m:r>
          </m:e>
        </m:d>
      </m:oMath>
      <w:r w:rsidRPr="009952EC">
        <w:rPr>
          <w:b/>
          <w:i/>
          <w:iCs/>
          <w:lang w:eastAsia="zh-CN"/>
        </w:rPr>
        <w:t xml:space="preserve"> instead of </w:t>
      </w:r>
      <m:oMath>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d>
          <m:dPr>
            <m:ctrlPr>
              <w:rPr>
                <w:rFonts w:ascii="Cambria Math" w:hAnsi="Cambria Math"/>
                <w:b/>
                <w:i/>
                <w:iCs/>
                <w:lang w:eastAsia="zh-CN"/>
              </w:rPr>
            </m:ctrlPr>
          </m:dPr>
          <m:e>
            <m:r>
              <m:rPr>
                <m:sty m:val="bi"/>
              </m:rPr>
              <w:rPr>
                <w:rFonts w:ascii="Cambria Math" w:hAnsi="Cambria Math"/>
                <w:lang w:eastAsia="zh-CN"/>
              </w:rPr>
              <m:t>1</m:t>
            </m:r>
          </m:e>
        </m:d>
        <m:r>
          <m:rPr>
            <m:sty m:val="bi"/>
          </m:rPr>
          <w:rPr>
            <w:rFonts w:ascii="Cambria Math" w:hAnsi="Cambria Math"/>
            <w:lang w:eastAsia="zh-CN"/>
          </w:rPr>
          <m:t>=min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d>
              <m:dPr>
                <m:begChr m:val="⌊"/>
                <m:endChr m:val="⌋"/>
                <m:ctrlPr>
                  <w:rPr>
                    <w:rFonts w:ascii="Cambria Math" w:hAnsi="Cambria Math"/>
                    <w:b/>
                    <w:i/>
                    <w:iCs/>
                    <w:lang w:eastAsia="zh-CN"/>
                  </w:rPr>
                </m:ctrlPr>
              </m:dPr>
              <m:e>
                <m:f>
                  <m:fPr>
                    <m:ctrlPr>
                      <w:rPr>
                        <w:rFonts w:ascii="Cambria Math" w:hAnsi="Cambria Math"/>
                        <w:b/>
                        <w:i/>
                        <w:iCs/>
                        <w:lang w:eastAsia="zh-CN"/>
                      </w:rPr>
                    </m:ctrlPr>
                  </m:fPr>
                  <m:num>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num>
                  <m:den>
                    <m:d>
                      <m:dPr>
                        <m:ctrlPr>
                          <w:rPr>
                            <w:rFonts w:ascii="Cambria Math" w:hAnsi="Cambria Math"/>
                            <w:b/>
                            <w:i/>
                            <w:iCs/>
                            <w:lang w:eastAsia="zh-CN"/>
                          </w:rPr>
                        </m:ctrlPr>
                      </m:dPr>
                      <m:e>
                        <m:r>
                          <m:rPr>
                            <m:sty m:val="bi"/>
                          </m:rPr>
                          <w:rPr>
                            <w:rFonts w:ascii="Cambria Math" w:hAnsi="Cambria Math"/>
                            <w:lang w:eastAsia="zh-CN"/>
                          </w:rPr>
                          <m:t>2∙</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e>
                    </m:d>
                  </m:den>
                </m:f>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ACK</m:t>
                </m:r>
              </m:sup>
            </m:sSup>
            <m:r>
              <m:rPr>
                <m:sty m:val="bi"/>
              </m:rPr>
              <w:rPr>
                <w:rFonts w:ascii="Cambria Math" w:hAnsi="Cambria Math"/>
                <w:lang w:eastAsia="zh-CN"/>
              </w:rPr>
              <m:t>(1)</m:t>
            </m:r>
          </m:e>
        </m:d>
        <m:r>
          <m:rPr>
            <m:sty m:val="bi"/>
          </m:rPr>
          <w:rPr>
            <w:rFonts w:ascii="Cambria Math" w:hAnsi="Cambria Math"/>
            <w:lang w:eastAsia="zh-CN"/>
          </w:rPr>
          <m:t>.</m:t>
        </m:r>
      </m:oMath>
      <w:r w:rsidRPr="009952EC">
        <w:rPr>
          <w:b/>
          <w:i/>
          <w:iCs/>
          <w:lang w:eastAsia="zh-CN"/>
        </w:rPr>
        <w:t xml:space="preserve"> (supporting companies: Nokia, NS</w:t>
      </w:r>
      <w:r w:rsidR="009B242F">
        <w:rPr>
          <w:b/>
          <w:i/>
          <w:iCs/>
          <w:lang w:eastAsia="zh-CN"/>
        </w:rPr>
        <w:t>B</w:t>
      </w:r>
      <w:r w:rsidRPr="009952EC">
        <w:rPr>
          <w:b/>
          <w:i/>
          <w:iCs/>
          <w:lang w:eastAsia="zh-CN"/>
        </w:rPr>
        <w:t>)</w:t>
      </w:r>
    </w:p>
    <w:p w14:paraId="5DD7637F" w14:textId="15404453" w:rsidR="00EC502B" w:rsidRDefault="00EC502B" w:rsidP="00E26860">
      <w:pPr>
        <w:rPr>
          <w:b/>
          <w:i/>
          <w:iCs/>
          <w:lang w:eastAsia="zh-CN"/>
        </w:rPr>
      </w:pPr>
      <w:r w:rsidRPr="009952EC">
        <w:rPr>
          <w:b/>
          <w:i/>
          <w:iCs/>
          <w:lang w:eastAsia="zh-CN"/>
        </w:rPr>
        <w:t xml:space="preserve">Proposal </w:t>
      </w:r>
      <w:r w:rsidR="009952EC">
        <w:rPr>
          <w:b/>
          <w:i/>
          <w:iCs/>
          <w:lang w:eastAsia="zh-CN"/>
        </w:rPr>
        <w:t>1</w:t>
      </w:r>
      <w:r w:rsidR="00C53A9A">
        <w:rPr>
          <w:b/>
          <w:i/>
          <w:iCs/>
          <w:lang w:eastAsia="zh-CN"/>
        </w:rPr>
        <w:t>3</w:t>
      </w:r>
      <w:r w:rsidRPr="009952EC">
        <w:rPr>
          <w:b/>
          <w:i/>
          <w:iCs/>
          <w:lang w:eastAsia="zh-CN"/>
        </w:rPr>
        <w:t xml:space="preserve">: </w:t>
      </w:r>
      <w:r w:rsidR="009E3983">
        <w:rPr>
          <w:b/>
          <w:i/>
          <w:iCs/>
          <w:lang w:eastAsia="zh-CN"/>
        </w:rPr>
        <w:t>Adopt the following TP</w:t>
      </w:r>
      <w:r w:rsidRPr="009952EC">
        <w:rPr>
          <w:b/>
          <w:i/>
          <w:iCs/>
          <w:lang w:eastAsia="zh-CN"/>
        </w:rPr>
        <w:t xml:space="preserve"> in 38.212 Section 7.3.1.1.2 (Supporting companies: Nokia, NSB)</w:t>
      </w:r>
    </w:p>
    <w:p w14:paraId="220D685C" w14:textId="77777777" w:rsidR="009E3983" w:rsidRDefault="009E3983" w:rsidP="009E3983">
      <w:pPr>
        <w:pStyle w:val="B1"/>
        <w:rPr>
          <w:lang w:eastAsia="zh-CN"/>
        </w:rPr>
      </w:pPr>
      <w:r>
        <w:t>-</w:t>
      </w:r>
      <w:r>
        <w:tab/>
        <w:t>1</w:t>
      </w:r>
      <w:r>
        <w:rPr>
          <w:vertAlign w:val="superscript"/>
        </w:rPr>
        <w:t>st</w:t>
      </w:r>
      <w:r>
        <w:t xml:space="preserve"> downlink assignment index – 1 or 2 bits</w:t>
      </w:r>
    </w:p>
    <w:p w14:paraId="77695E38" w14:textId="77777777" w:rsidR="009E3983" w:rsidRDefault="009E3983" w:rsidP="009E3983">
      <w:pPr>
        <w:pStyle w:val="B1"/>
        <w:ind w:firstLine="0"/>
      </w:pPr>
      <w:r>
        <w:t>-</w:t>
      </w:r>
      <w:r>
        <w:tab/>
        <w:t>1 bit for semi-static HARQ-ACK codebook;</w:t>
      </w:r>
    </w:p>
    <w:p w14:paraId="20509184" w14:textId="77777777" w:rsidR="009E3983" w:rsidRDefault="009E3983" w:rsidP="009E3983">
      <w:pPr>
        <w:pStyle w:val="B1"/>
        <w:ind w:firstLine="0"/>
      </w:pPr>
      <w:r>
        <w:t>-</w:t>
      </w:r>
      <w:r>
        <w:tab/>
        <w:t xml:space="preserve">2 bits for dynamic HARQ-ACK codebook </w:t>
      </w:r>
      <w:r w:rsidRPr="009E3983">
        <w:rPr>
          <w:strike/>
        </w:rPr>
        <w:t>with single HARQ-ACK codebook.</w:t>
      </w:r>
    </w:p>
    <w:p w14:paraId="4DEB4281" w14:textId="77777777" w:rsidR="009E3983" w:rsidRDefault="009E3983" w:rsidP="009E3983">
      <w:pPr>
        <w:pStyle w:val="B1"/>
      </w:pPr>
      <w:r>
        <w:t>-</w:t>
      </w:r>
      <w:r>
        <w:tab/>
        <w:t>2</w:t>
      </w:r>
      <w:r>
        <w:rPr>
          <w:vertAlign w:val="superscript"/>
        </w:rPr>
        <w:t>nd</w:t>
      </w:r>
      <w:r>
        <w:t xml:space="preserve"> downlink assignment index – 0 or 2 bits</w:t>
      </w:r>
    </w:p>
    <w:p w14:paraId="556328A0" w14:textId="77777777" w:rsidR="009E3983" w:rsidRDefault="009E3983" w:rsidP="009E3983">
      <w:pPr>
        <w:pStyle w:val="B1"/>
        <w:ind w:firstLine="0"/>
      </w:pPr>
      <w:r>
        <w:t>-</w:t>
      </w:r>
      <w:r>
        <w:tab/>
        <w:t>2 bits for dynamic HARQ-ACK codebook with two HARQ-ACK sub-codebooks;</w:t>
      </w:r>
    </w:p>
    <w:p w14:paraId="581A7331" w14:textId="77777777" w:rsidR="009E3983" w:rsidRDefault="009E3983" w:rsidP="009E3983">
      <w:pPr>
        <w:pStyle w:val="B1"/>
        <w:spacing w:after="100" w:afterAutospacing="1"/>
        <w:ind w:left="567" w:firstLine="0"/>
      </w:pPr>
      <w:r>
        <w:t>-</w:t>
      </w:r>
      <w:r>
        <w:tab/>
        <w:t xml:space="preserve">0 bit otherwise. </w:t>
      </w:r>
    </w:p>
    <w:p w14:paraId="4CA7C0E4" w14:textId="5613943F" w:rsidR="00DC5A8A" w:rsidRDefault="00737846" w:rsidP="00E26860">
      <w:pPr>
        <w:rPr>
          <w:b/>
          <w:i/>
          <w:iCs/>
          <w:lang w:eastAsia="zh-CN"/>
        </w:rPr>
      </w:pPr>
      <w:r>
        <w:rPr>
          <w:b/>
          <w:i/>
          <w:iCs/>
          <w:lang w:eastAsia="zh-CN"/>
        </w:rPr>
        <w:t xml:space="preserve">Proposal 14: </w:t>
      </w:r>
      <w:r w:rsidR="009D5E19">
        <w:rPr>
          <w:b/>
          <w:i/>
          <w:iCs/>
          <w:lang w:eastAsia="zh-CN"/>
        </w:rPr>
        <w:t>Capture the following agreement in TS38.213 Section 9.</w:t>
      </w:r>
      <w:r w:rsidR="001D32CF">
        <w:rPr>
          <w:b/>
          <w:i/>
          <w:iCs/>
          <w:lang w:eastAsia="zh-CN"/>
        </w:rPr>
        <w:t xml:space="preserve"> (Supporting companies: HW)</w:t>
      </w:r>
    </w:p>
    <w:p w14:paraId="3F547CBE" w14:textId="77777777" w:rsidR="009D5E19" w:rsidRDefault="009D5E19" w:rsidP="009D5E19">
      <w:r>
        <w:rPr>
          <w:highlight w:val="green"/>
        </w:rPr>
        <w:t>RAN1#91 Agreements</w:t>
      </w:r>
      <w:r>
        <w:t>:</w:t>
      </w:r>
    </w:p>
    <w:p w14:paraId="22C4970A" w14:textId="2742598B" w:rsidR="009D5E19" w:rsidRPr="009D5E19" w:rsidRDefault="009D5E19" w:rsidP="009D5E19">
      <w:pPr>
        <w:pStyle w:val="ListParagraph"/>
        <w:numPr>
          <w:ilvl w:val="0"/>
          <w:numId w:val="24"/>
        </w:numPr>
        <w:rPr>
          <w:b/>
          <w:i/>
          <w:iCs/>
          <w:lang w:eastAsia="zh-CN"/>
        </w:rPr>
      </w:pPr>
      <w:r>
        <w:t>If the network scheduling results in PUCCH and PUSCH transmissions for a UE overlapping in time on the non-SUL and SUL, the UE multiplexes UCI on PUSCH if such multiplexing does not put more stringent requirements on processing time compared to the case where UCI is multiplexed on PUSCH when operating on a single carrier.</w:t>
      </w:r>
    </w:p>
    <w:p w14:paraId="557700CC" w14:textId="304F0388" w:rsidR="00DC17AC" w:rsidRDefault="00DC17AC" w:rsidP="00395437">
      <w:pPr>
        <w:rPr>
          <w:rFonts w:ascii="Times" w:hAnsi="Times"/>
          <w:iCs/>
          <w:lang w:eastAsia="zh-CN"/>
        </w:rPr>
      </w:pPr>
    </w:p>
    <w:p w14:paraId="62474AC0" w14:textId="5FCF144E" w:rsidR="009D5E19" w:rsidRDefault="009D5E19" w:rsidP="00395437">
      <w:pPr>
        <w:rPr>
          <w:rFonts w:ascii="Times" w:hAnsi="Times"/>
          <w:iCs/>
          <w:lang w:eastAsia="zh-CN"/>
        </w:rPr>
      </w:pPr>
      <w:r>
        <w:rPr>
          <w:rFonts w:ascii="Times" w:hAnsi="Times"/>
          <w:iCs/>
          <w:lang w:eastAsia="zh-CN"/>
        </w:rPr>
        <w:t>Proposed TP:</w:t>
      </w:r>
    </w:p>
    <w:p w14:paraId="18C49435" w14:textId="77777777" w:rsidR="009D5E19" w:rsidRDefault="009D5E19" w:rsidP="009D5E19">
      <w:pPr>
        <w:jc w:val="center"/>
        <w:rPr>
          <w:color w:val="FF0000"/>
          <w:kern w:val="2"/>
          <w:lang w:eastAsia="zh-CN"/>
        </w:rPr>
      </w:pPr>
      <w:r>
        <w:rPr>
          <w:color w:val="FF0000"/>
          <w:kern w:val="2"/>
          <w:lang w:eastAsia="zh-CN"/>
        </w:rPr>
        <w:t>--------------------------&lt; Unchanged parts omitted &gt;--------------------------</w:t>
      </w:r>
    </w:p>
    <w:p w14:paraId="4876746B" w14:textId="77777777" w:rsidR="009D5E19" w:rsidRDefault="009D5E19" w:rsidP="009D5E19">
      <w:r>
        <w:t>If a UE would multiplex UCI in a PUCCH transmission that overlaps with a PUSCH transmission</w:t>
      </w:r>
      <w:ins w:id="53" w:author="作者">
        <w:r>
          <w:t xml:space="preserve"> on the same or different uplink carrier</w:t>
        </w:r>
      </w:ins>
      <w:r>
        <w:t>, the UE multiplexes the UCI in the PUSCH transmission and does not transmit the PUCCH.</w:t>
      </w:r>
    </w:p>
    <w:p w14:paraId="035D0B6F" w14:textId="77777777" w:rsidR="009D5E19" w:rsidRDefault="009D5E19" w:rsidP="009D5E19">
      <w:pPr>
        <w:rPr>
          <w:lang w:val="en-AU"/>
        </w:rPr>
      </w:pPr>
      <w:r>
        <w:t xml:space="preserve">If a UE multiplexes aperiodic CSI in a PUSCH and the UE would multiplex UCI in a PUCCH that overlaps with the PUSCH </w:t>
      </w:r>
      <w:ins w:id="54" w:author="作者">
        <w:r>
          <w:t>on the same or different uplink carrier</w:t>
        </w:r>
      </w:ins>
      <w:r>
        <w:t xml:space="preserve">, the UE multiplexes the UCI in the PUSCH. </w:t>
      </w:r>
    </w:p>
    <w:p w14:paraId="238C5DA5" w14:textId="77777777" w:rsidR="009D5E19" w:rsidRDefault="009D5E19" w:rsidP="009D5E19">
      <w:pPr>
        <w:rPr>
          <w:lang w:val="en-AU"/>
        </w:rPr>
      </w:pPr>
      <w:r>
        <w:t xml:space="preserve">If a UE transmits multiple PUSCHs on respective serving cells and the UE would multiplex UCI in one of the multiple PUSCHs and the UE does not multiplex aperiodic CSI in any of the multiple PUSCHs, the UE multiplexes the UCI in the PUSCH of the serving cell with the smallest </w:t>
      </w:r>
      <w:r>
        <w:rPr>
          <w:i/>
        </w:rPr>
        <w:t>ServCellIndex</w:t>
      </w:r>
      <w:r>
        <w:t xml:space="preserve"> subject to the conditions in Subclause 9.2.5 being fulfilled</w:t>
      </w:r>
      <w:r>
        <w:rPr>
          <w:lang w:val="en-AU"/>
        </w:rPr>
        <w:t>.</w:t>
      </w:r>
    </w:p>
    <w:p w14:paraId="5AF13EE2" w14:textId="77777777" w:rsidR="009D5E19" w:rsidRDefault="009D5E19" w:rsidP="009D5E19">
      <w:r>
        <w:t>A HARQ-ACK information bit value of 0 represents a negative acknowledgement (NACK) while a HARQ-ACK information bit value of 1 represents a positive acknowledgement (ACK).</w:t>
      </w:r>
    </w:p>
    <w:p w14:paraId="740649ED" w14:textId="77777777" w:rsidR="009D5E19" w:rsidRDefault="009D5E19" w:rsidP="009D5E19">
      <w:pPr>
        <w:jc w:val="center"/>
        <w:rPr>
          <w:sz w:val="22"/>
          <w:szCs w:val="22"/>
          <w:lang w:eastAsia="zh-CN"/>
        </w:rPr>
      </w:pPr>
      <w:r>
        <w:rPr>
          <w:color w:val="FF0000"/>
          <w:kern w:val="2"/>
          <w:lang w:eastAsia="zh-CN"/>
        </w:rPr>
        <w:t>--------------------------&lt; End of text proposal for TS38.213 &gt;--------------------------</w:t>
      </w:r>
    </w:p>
    <w:p w14:paraId="25674610" w14:textId="0B8CE12A" w:rsidR="009D5E19" w:rsidRDefault="009D5E19" w:rsidP="00395437">
      <w:pPr>
        <w:rPr>
          <w:rFonts w:ascii="Times" w:hAnsi="Times"/>
          <w:iCs/>
          <w:lang w:eastAsia="zh-CN"/>
        </w:rPr>
      </w:pPr>
    </w:p>
    <w:p w14:paraId="35E46850" w14:textId="4B27BE62" w:rsidR="002A6C9C" w:rsidRDefault="002A6C9C" w:rsidP="002A6C9C">
      <w:pPr>
        <w:rPr>
          <w:b/>
          <w:i/>
          <w:iCs/>
          <w:lang w:eastAsia="zh-CN"/>
        </w:rPr>
      </w:pPr>
      <w:r w:rsidRPr="00B62CF7">
        <w:rPr>
          <w:b/>
          <w:i/>
          <w:iCs/>
          <w:lang w:eastAsia="zh-CN"/>
        </w:rPr>
        <w:t xml:space="preserve">Proposal 15: </w:t>
      </w:r>
      <w:r w:rsidR="002A5A71" w:rsidRPr="00B62CF7">
        <w:rPr>
          <w:b/>
          <w:i/>
          <w:iCs/>
          <w:lang w:eastAsia="zh-CN"/>
        </w:rPr>
        <w:t xml:space="preserve">It is clarified that </w:t>
      </w:r>
      <w:r w:rsidRPr="00B62CF7">
        <w:rPr>
          <w:b/>
          <w:i/>
          <w:iCs/>
          <w:lang w:eastAsia="zh-CN"/>
        </w:rPr>
        <w:t>NR support UCI multiplexing on PUSCH in CA with different subcarrier spacing among CCs (Supporting companies: DCM)</w:t>
      </w:r>
    </w:p>
    <w:p w14:paraId="36A6BE6F" w14:textId="77777777" w:rsidR="002A6C9C" w:rsidRPr="009D5E19" w:rsidRDefault="002A6C9C" w:rsidP="00395437">
      <w:pPr>
        <w:rPr>
          <w:rFonts w:ascii="Times" w:hAnsi="Times"/>
          <w:iCs/>
          <w:lang w:eastAsia="zh-CN"/>
        </w:rPr>
      </w:pPr>
    </w:p>
    <w:sectPr w:rsidR="002A6C9C" w:rsidRPr="009D5E19" w:rsidSect="00671B4F">
      <w:headerReference w:type="even" r:id="rId59"/>
      <w:footerReference w:type="even" r:id="rId60"/>
      <w:footerReference w:type="default" r:id="rId6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5991D" w14:textId="77777777" w:rsidR="007A276C" w:rsidRDefault="007A276C">
      <w:r>
        <w:separator/>
      </w:r>
    </w:p>
  </w:endnote>
  <w:endnote w:type="continuationSeparator" w:id="0">
    <w:p w14:paraId="2E060DB4" w14:textId="77777777" w:rsidR="007A276C" w:rsidRDefault="007A276C">
      <w:r>
        <w:continuationSeparator/>
      </w:r>
    </w:p>
  </w:endnote>
  <w:endnote w:type="continuationNotice" w:id="1">
    <w:p w14:paraId="2D8678A3" w14:textId="77777777" w:rsidR="007A276C" w:rsidRDefault="007A27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TKaiti">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217A04" w:rsidRDefault="00217A0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17A04" w:rsidRDefault="00217A04"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6152E66B" w:rsidR="00217A04" w:rsidRDefault="00217A0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43CAD">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3CAD">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FDAA9" w14:textId="77777777" w:rsidR="007A276C" w:rsidRDefault="007A276C">
      <w:r>
        <w:separator/>
      </w:r>
    </w:p>
  </w:footnote>
  <w:footnote w:type="continuationSeparator" w:id="0">
    <w:p w14:paraId="1A69FB57" w14:textId="77777777" w:rsidR="007A276C" w:rsidRDefault="007A276C">
      <w:r>
        <w:continuationSeparator/>
      </w:r>
    </w:p>
  </w:footnote>
  <w:footnote w:type="continuationNotice" w:id="1">
    <w:p w14:paraId="059AF7B4" w14:textId="77777777" w:rsidR="007A276C" w:rsidRDefault="007A276C">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217A04" w:rsidRDefault="00217A0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EDE4B5C"/>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4F7CDC"/>
    <w:multiLevelType w:val="hybridMultilevel"/>
    <w:tmpl w:val="2F6E000C"/>
    <w:lvl w:ilvl="0" w:tplc="E974870E">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B2F4A7F"/>
    <w:multiLevelType w:val="hybridMultilevel"/>
    <w:tmpl w:val="3BCC56D0"/>
    <w:lvl w:ilvl="0" w:tplc="D1ECC098">
      <w:numFmt w:val="bullet"/>
      <w:lvlText w:val="-"/>
      <w:lvlJc w:val="left"/>
      <w:pPr>
        <w:ind w:left="948" w:hanging="420"/>
      </w:pPr>
      <w:rPr>
        <w:rFonts w:ascii="Times New Roman" w:eastAsia="SimSun" w:hAnsi="Times New Roman" w:cs="Times New Roman" w:hint="default"/>
        <w:lang w:val="en-GB"/>
      </w:rPr>
    </w:lvl>
    <w:lvl w:ilvl="1" w:tplc="0409000B">
      <w:start w:val="1"/>
      <w:numFmt w:val="bullet"/>
      <w:lvlText w:val=""/>
      <w:lvlJc w:val="left"/>
      <w:pPr>
        <w:ind w:left="1368" w:hanging="420"/>
      </w:pPr>
      <w:rPr>
        <w:rFonts w:ascii="Wingdings" w:hAnsi="Wingdings" w:hint="default"/>
      </w:rPr>
    </w:lvl>
    <w:lvl w:ilvl="2" w:tplc="0409000D">
      <w:start w:val="1"/>
      <w:numFmt w:val="bullet"/>
      <w:lvlText w:val=""/>
      <w:lvlJc w:val="left"/>
      <w:pPr>
        <w:ind w:left="1788" w:hanging="420"/>
      </w:pPr>
      <w:rPr>
        <w:rFonts w:ascii="Wingdings" w:hAnsi="Wingdings" w:hint="default"/>
      </w:rPr>
    </w:lvl>
    <w:lvl w:ilvl="3" w:tplc="04090001">
      <w:start w:val="1"/>
      <w:numFmt w:val="bullet"/>
      <w:lvlText w:val=""/>
      <w:lvlJc w:val="left"/>
      <w:pPr>
        <w:ind w:left="2208" w:hanging="420"/>
      </w:pPr>
      <w:rPr>
        <w:rFonts w:ascii="Wingdings" w:hAnsi="Wingdings" w:hint="default"/>
      </w:rPr>
    </w:lvl>
    <w:lvl w:ilvl="4" w:tplc="0409000B">
      <w:start w:val="1"/>
      <w:numFmt w:val="bullet"/>
      <w:lvlText w:val=""/>
      <w:lvlJc w:val="left"/>
      <w:pPr>
        <w:ind w:left="2628" w:hanging="420"/>
      </w:pPr>
      <w:rPr>
        <w:rFonts w:ascii="Wingdings" w:hAnsi="Wingdings" w:hint="default"/>
      </w:rPr>
    </w:lvl>
    <w:lvl w:ilvl="5" w:tplc="0409000D">
      <w:start w:val="1"/>
      <w:numFmt w:val="bullet"/>
      <w:lvlText w:val=""/>
      <w:lvlJc w:val="left"/>
      <w:pPr>
        <w:ind w:left="3048" w:hanging="420"/>
      </w:pPr>
      <w:rPr>
        <w:rFonts w:ascii="Wingdings" w:hAnsi="Wingdings" w:hint="default"/>
      </w:rPr>
    </w:lvl>
    <w:lvl w:ilvl="6" w:tplc="04090001">
      <w:start w:val="1"/>
      <w:numFmt w:val="bullet"/>
      <w:lvlText w:val=""/>
      <w:lvlJc w:val="left"/>
      <w:pPr>
        <w:ind w:left="3468" w:hanging="420"/>
      </w:pPr>
      <w:rPr>
        <w:rFonts w:ascii="Wingdings" w:hAnsi="Wingdings" w:hint="default"/>
      </w:rPr>
    </w:lvl>
    <w:lvl w:ilvl="7" w:tplc="0409000B">
      <w:start w:val="1"/>
      <w:numFmt w:val="bullet"/>
      <w:lvlText w:val=""/>
      <w:lvlJc w:val="left"/>
      <w:pPr>
        <w:ind w:left="3888" w:hanging="420"/>
      </w:pPr>
      <w:rPr>
        <w:rFonts w:ascii="Wingdings" w:hAnsi="Wingdings" w:hint="default"/>
      </w:rPr>
    </w:lvl>
    <w:lvl w:ilvl="8" w:tplc="0409000D">
      <w:start w:val="1"/>
      <w:numFmt w:val="bullet"/>
      <w:lvlText w:val=""/>
      <w:lvlJc w:val="left"/>
      <w:pPr>
        <w:ind w:left="4308" w:hanging="420"/>
      </w:pPr>
      <w:rPr>
        <w:rFonts w:ascii="Wingdings" w:hAnsi="Wingdings" w:hint="default"/>
      </w:rPr>
    </w:lvl>
  </w:abstractNum>
  <w:abstractNum w:abstractNumId="6" w15:restartNumberingAfterBreak="0">
    <w:nsid w:val="0DC445E2"/>
    <w:multiLevelType w:val="hybridMultilevel"/>
    <w:tmpl w:val="755E2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61E11"/>
    <w:multiLevelType w:val="hybridMultilevel"/>
    <w:tmpl w:val="38268236"/>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8" w15:restartNumberingAfterBreak="0">
    <w:nsid w:val="12C000C6"/>
    <w:multiLevelType w:val="hybridMultilevel"/>
    <w:tmpl w:val="9236BAF2"/>
    <w:lvl w:ilvl="0" w:tplc="04090001">
      <w:start w:val="1"/>
      <w:numFmt w:val="bullet"/>
      <w:lvlText w:val=""/>
      <w:lvlJc w:val="left"/>
      <w:pPr>
        <w:ind w:left="780" w:hanging="420"/>
      </w:pPr>
      <w:rPr>
        <w:rFonts w:ascii="Symbol" w:hAnsi="Symbol" w:hint="default"/>
      </w:rPr>
    </w:lvl>
    <w:lvl w:ilvl="1" w:tplc="04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 w15:restartNumberingAfterBreak="0">
    <w:nsid w:val="133461FB"/>
    <w:multiLevelType w:val="hybridMultilevel"/>
    <w:tmpl w:val="61F68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A0E34"/>
    <w:multiLevelType w:val="hybridMultilevel"/>
    <w:tmpl w:val="34E23D8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424E00"/>
    <w:multiLevelType w:val="hybridMultilevel"/>
    <w:tmpl w:val="30F6AA0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1D631AC3"/>
    <w:multiLevelType w:val="hybridMultilevel"/>
    <w:tmpl w:val="B0B0FA2A"/>
    <w:lvl w:ilvl="0" w:tplc="83802386">
      <w:start w:val="1"/>
      <w:numFmt w:val="bullet"/>
      <w:lvlText w:val="-"/>
      <w:lvlJc w:val="left"/>
      <w:pPr>
        <w:ind w:left="1140" w:hanging="420"/>
      </w:pPr>
      <w:rPr>
        <w:rFonts w:ascii="Verdana" w:hAnsi="Verdana"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15:restartNumberingAfterBreak="0">
    <w:nsid w:val="1DF31E29"/>
    <w:multiLevelType w:val="hybridMultilevel"/>
    <w:tmpl w:val="9BDCE4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EF67AA8"/>
    <w:multiLevelType w:val="hybridMultilevel"/>
    <w:tmpl w:val="159089BE"/>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5" w15:restartNumberingAfterBreak="0">
    <w:nsid w:val="22EE45DB"/>
    <w:multiLevelType w:val="hybridMultilevel"/>
    <w:tmpl w:val="408E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57333"/>
    <w:multiLevelType w:val="hybridMultilevel"/>
    <w:tmpl w:val="830AA712"/>
    <w:lvl w:ilvl="0" w:tplc="ECD8E408">
      <w:start w:val="1"/>
      <w:numFmt w:val="bullet"/>
      <w:lvlText w:val="•"/>
      <w:lvlJc w:val="left"/>
      <w:pPr>
        <w:tabs>
          <w:tab w:val="num" w:pos="720"/>
        </w:tabs>
        <w:ind w:left="720" w:hanging="360"/>
      </w:pPr>
      <w:rPr>
        <w:rFonts w:ascii="Arial" w:hAnsi="Arial" w:hint="default"/>
      </w:rPr>
    </w:lvl>
    <w:lvl w:ilvl="1" w:tplc="B08A4F2C">
      <w:start w:val="1"/>
      <w:numFmt w:val="bullet"/>
      <w:lvlText w:val="•"/>
      <w:lvlJc w:val="left"/>
      <w:pPr>
        <w:tabs>
          <w:tab w:val="num" w:pos="1440"/>
        </w:tabs>
        <w:ind w:left="1440" w:hanging="360"/>
      </w:pPr>
      <w:rPr>
        <w:rFonts w:ascii="Arial" w:hAnsi="Arial" w:hint="default"/>
      </w:rPr>
    </w:lvl>
    <w:lvl w:ilvl="2" w:tplc="D3D89A9A" w:tentative="1">
      <w:start w:val="1"/>
      <w:numFmt w:val="bullet"/>
      <w:lvlText w:val="•"/>
      <w:lvlJc w:val="left"/>
      <w:pPr>
        <w:tabs>
          <w:tab w:val="num" w:pos="2160"/>
        </w:tabs>
        <w:ind w:left="2160" w:hanging="360"/>
      </w:pPr>
      <w:rPr>
        <w:rFonts w:ascii="Arial" w:hAnsi="Arial" w:hint="default"/>
      </w:rPr>
    </w:lvl>
    <w:lvl w:ilvl="3" w:tplc="A60A3B14" w:tentative="1">
      <w:start w:val="1"/>
      <w:numFmt w:val="bullet"/>
      <w:lvlText w:val="•"/>
      <w:lvlJc w:val="left"/>
      <w:pPr>
        <w:tabs>
          <w:tab w:val="num" w:pos="2880"/>
        </w:tabs>
        <w:ind w:left="2880" w:hanging="360"/>
      </w:pPr>
      <w:rPr>
        <w:rFonts w:ascii="Arial" w:hAnsi="Arial" w:hint="default"/>
      </w:rPr>
    </w:lvl>
    <w:lvl w:ilvl="4" w:tplc="EA8219AE" w:tentative="1">
      <w:start w:val="1"/>
      <w:numFmt w:val="bullet"/>
      <w:lvlText w:val="•"/>
      <w:lvlJc w:val="left"/>
      <w:pPr>
        <w:tabs>
          <w:tab w:val="num" w:pos="3600"/>
        </w:tabs>
        <w:ind w:left="3600" w:hanging="360"/>
      </w:pPr>
      <w:rPr>
        <w:rFonts w:ascii="Arial" w:hAnsi="Arial" w:hint="default"/>
      </w:rPr>
    </w:lvl>
    <w:lvl w:ilvl="5" w:tplc="6D9C7CD2" w:tentative="1">
      <w:start w:val="1"/>
      <w:numFmt w:val="bullet"/>
      <w:lvlText w:val="•"/>
      <w:lvlJc w:val="left"/>
      <w:pPr>
        <w:tabs>
          <w:tab w:val="num" w:pos="4320"/>
        </w:tabs>
        <w:ind w:left="4320" w:hanging="360"/>
      </w:pPr>
      <w:rPr>
        <w:rFonts w:ascii="Arial" w:hAnsi="Arial" w:hint="default"/>
      </w:rPr>
    </w:lvl>
    <w:lvl w:ilvl="6" w:tplc="FDF41F24" w:tentative="1">
      <w:start w:val="1"/>
      <w:numFmt w:val="bullet"/>
      <w:lvlText w:val="•"/>
      <w:lvlJc w:val="left"/>
      <w:pPr>
        <w:tabs>
          <w:tab w:val="num" w:pos="5040"/>
        </w:tabs>
        <w:ind w:left="5040" w:hanging="360"/>
      </w:pPr>
      <w:rPr>
        <w:rFonts w:ascii="Arial" w:hAnsi="Arial" w:hint="default"/>
      </w:rPr>
    </w:lvl>
    <w:lvl w:ilvl="7" w:tplc="2702F182" w:tentative="1">
      <w:start w:val="1"/>
      <w:numFmt w:val="bullet"/>
      <w:lvlText w:val="•"/>
      <w:lvlJc w:val="left"/>
      <w:pPr>
        <w:tabs>
          <w:tab w:val="num" w:pos="5760"/>
        </w:tabs>
        <w:ind w:left="5760" w:hanging="360"/>
      </w:pPr>
      <w:rPr>
        <w:rFonts w:ascii="Arial" w:hAnsi="Arial" w:hint="default"/>
      </w:rPr>
    </w:lvl>
    <w:lvl w:ilvl="8" w:tplc="A6CED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D08A9"/>
    <w:multiLevelType w:val="hybridMultilevel"/>
    <w:tmpl w:val="5D8673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6077FC"/>
    <w:multiLevelType w:val="hybridMultilevel"/>
    <w:tmpl w:val="B9580598"/>
    <w:lvl w:ilvl="0" w:tplc="548E64A2">
      <w:start w:val="1"/>
      <w:numFmt w:val="bullet"/>
      <w:lvlText w:val="•"/>
      <w:lvlJc w:val="left"/>
      <w:pPr>
        <w:ind w:left="800" w:hanging="400"/>
      </w:pPr>
      <w:rPr>
        <w:rFonts w:ascii="Arial" w:hAnsi="Arial" w:cs="Times New Roman" w:hint="default"/>
      </w:rPr>
    </w:lvl>
    <w:lvl w:ilvl="1" w:tplc="FFDE6DEE">
      <w:start w:val="1"/>
      <w:numFmt w:val="bullet"/>
      <w:lvlText w:val="–"/>
      <w:lvlJc w:val="left"/>
      <w:pPr>
        <w:ind w:left="1200" w:hanging="400"/>
      </w:pPr>
      <w:rPr>
        <w:rFonts w:ascii="Arial" w:hAnsi="Arial" w:cs="Times New Roman" w:hint="default"/>
      </w:rPr>
    </w:lvl>
    <w:lvl w:ilvl="2" w:tplc="8A4C2654">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2A0552D"/>
    <w:multiLevelType w:val="hybridMultilevel"/>
    <w:tmpl w:val="E4866E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7BC7608"/>
    <w:multiLevelType w:val="hybridMultilevel"/>
    <w:tmpl w:val="E3E42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DF3F55"/>
    <w:multiLevelType w:val="hybridMultilevel"/>
    <w:tmpl w:val="2D1AB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4B61E8"/>
    <w:multiLevelType w:val="hybridMultilevel"/>
    <w:tmpl w:val="CA8AAF28"/>
    <w:lvl w:ilvl="0" w:tplc="BF1C0840">
      <w:start w:val="3"/>
      <w:numFmt w:val="bullet"/>
      <w:lvlText w:val="-"/>
      <w:lvlJc w:val="left"/>
      <w:pPr>
        <w:ind w:left="792" w:hanging="360"/>
      </w:pPr>
      <w:rPr>
        <w:rFonts w:ascii="Times" w:eastAsia="Batang" w:hAnsi="Times" w:cs="Times" w:hint="default"/>
      </w:rPr>
    </w:lvl>
    <w:lvl w:ilvl="1" w:tplc="04090003">
      <w:start w:val="1"/>
      <w:numFmt w:val="bullet"/>
      <w:lvlText w:val=""/>
      <w:lvlJc w:val="left"/>
      <w:pPr>
        <w:ind w:left="1272" w:hanging="420"/>
      </w:pPr>
      <w:rPr>
        <w:rFonts w:ascii="Wingdings" w:hAnsi="Wingdings" w:hint="default"/>
      </w:rPr>
    </w:lvl>
    <w:lvl w:ilvl="2" w:tplc="04090005">
      <w:start w:val="1"/>
      <w:numFmt w:val="bullet"/>
      <w:lvlText w:val=""/>
      <w:lvlJc w:val="left"/>
      <w:pPr>
        <w:ind w:left="1692" w:hanging="420"/>
      </w:pPr>
      <w:rPr>
        <w:rFonts w:ascii="Wingdings" w:hAnsi="Wingdings" w:hint="default"/>
      </w:rPr>
    </w:lvl>
    <w:lvl w:ilvl="3" w:tplc="04090001">
      <w:start w:val="1"/>
      <w:numFmt w:val="bullet"/>
      <w:lvlText w:val=""/>
      <w:lvlJc w:val="left"/>
      <w:pPr>
        <w:ind w:left="2112" w:hanging="420"/>
      </w:pPr>
      <w:rPr>
        <w:rFonts w:ascii="Wingdings" w:hAnsi="Wingdings" w:hint="default"/>
      </w:rPr>
    </w:lvl>
    <w:lvl w:ilvl="4" w:tplc="04090003">
      <w:start w:val="1"/>
      <w:numFmt w:val="bullet"/>
      <w:lvlText w:val=""/>
      <w:lvlJc w:val="left"/>
      <w:pPr>
        <w:ind w:left="2532" w:hanging="420"/>
      </w:pPr>
      <w:rPr>
        <w:rFonts w:ascii="Wingdings" w:hAnsi="Wingdings" w:hint="default"/>
      </w:rPr>
    </w:lvl>
    <w:lvl w:ilvl="5" w:tplc="04090005">
      <w:start w:val="1"/>
      <w:numFmt w:val="bullet"/>
      <w:lvlText w:val=""/>
      <w:lvlJc w:val="left"/>
      <w:pPr>
        <w:ind w:left="2952" w:hanging="420"/>
      </w:pPr>
      <w:rPr>
        <w:rFonts w:ascii="Wingdings" w:hAnsi="Wingdings" w:hint="default"/>
      </w:rPr>
    </w:lvl>
    <w:lvl w:ilvl="6" w:tplc="04090001">
      <w:start w:val="1"/>
      <w:numFmt w:val="bullet"/>
      <w:lvlText w:val=""/>
      <w:lvlJc w:val="left"/>
      <w:pPr>
        <w:ind w:left="3372" w:hanging="420"/>
      </w:pPr>
      <w:rPr>
        <w:rFonts w:ascii="Wingdings" w:hAnsi="Wingdings" w:hint="default"/>
      </w:rPr>
    </w:lvl>
    <w:lvl w:ilvl="7" w:tplc="04090003">
      <w:start w:val="1"/>
      <w:numFmt w:val="bullet"/>
      <w:lvlText w:val=""/>
      <w:lvlJc w:val="left"/>
      <w:pPr>
        <w:ind w:left="3792" w:hanging="420"/>
      </w:pPr>
      <w:rPr>
        <w:rFonts w:ascii="Wingdings" w:hAnsi="Wingdings" w:hint="default"/>
      </w:rPr>
    </w:lvl>
    <w:lvl w:ilvl="8" w:tplc="04090005">
      <w:start w:val="1"/>
      <w:numFmt w:val="bullet"/>
      <w:lvlText w:val=""/>
      <w:lvlJc w:val="left"/>
      <w:pPr>
        <w:ind w:left="4212" w:hanging="420"/>
      </w:pPr>
      <w:rPr>
        <w:rFonts w:ascii="Wingdings" w:hAnsi="Wingdings" w:hint="default"/>
      </w:rPr>
    </w:lvl>
  </w:abstractNum>
  <w:abstractNum w:abstractNumId="26" w15:restartNumberingAfterBreak="0">
    <w:nsid w:val="3C927FAF"/>
    <w:multiLevelType w:val="hybridMultilevel"/>
    <w:tmpl w:val="6FE4E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9D6821"/>
    <w:multiLevelType w:val="hybridMultilevel"/>
    <w:tmpl w:val="80B40DAE"/>
    <w:lvl w:ilvl="0" w:tplc="04090001">
      <w:start w:val="1"/>
      <w:numFmt w:val="bullet"/>
      <w:lvlText w:val=""/>
      <w:lvlJc w:val="left"/>
      <w:pPr>
        <w:ind w:left="800" w:hanging="400"/>
      </w:pPr>
      <w:rPr>
        <w:rFonts w:ascii="Symbol" w:hAnsi="Symbol" w:hint="default"/>
      </w:rPr>
    </w:lvl>
    <w:lvl w:ilvl="1" w:tplc="45D46752">
      <w:start w:val="1"/>
      <w:numFmt w:val="bullet"/>
      <w:lvlText w:val="-"/>
      <w:lvlJc w:val="left"/>
      <w:pPr>
        <w:ind w:left="1200" w:hanging="400"/>
      </w:pPr>
      <w:rPr>
        <w:rFonts w:ascii="Times New Roman" w:eastAsia="Batang" w:hAnsi="Times New Roman" w:cs="Times New Roman" w:hint="default"/>
      </w:rPr>
    </w:lvl>
    <w:lvl w:ilvl="2" w:tplc="B9AE01A8">
      <w:start w:val="1"/>
      <w:numFmt w:val="bullet"/>
      <w:lvlText w:val=""/>
      <w:lvlJc w:val="left"/>
      <w:pPr>
        <w:ind w:left="1600" w:hanging="400"/>
      </w:pPr>
      <w:rPr>
        <w:rFonts w:ascii="Wingdings" w:hAnsi="Wingdings" w:hint="default"/>
        <w:lang w:val="en-US"/>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CC234C"/>
    <w:multiLevelType w:val="hybridMultilevel"/>
    <w:tmpl w:val="27429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7619C0"/>
    <w:multiLevelType w:val="hybridMultilevel"/>
    <w:tmpl w:val="2E7E1C3C"/>
    <w:lvl w:ilvl="0" w:tplc="04090001">
      <w:start w:val="1"/>
      <w:numFmt w:val="bullet"/>
      <w:lvlText w:val=""/>
      <w:lvlJc w:val="left"/>
      <w:pPr>
        <w:ind w:left="780" w:hanging="420"/>
      </w:pPr>
      <w:rPr>
        <w:rFonts w:ascii="Symbol" w:hAnsi="Symbol" w:hint="default"/>
      </w:rPr>
    </w:lvl>
    <w:lvl w:ilvl="1" w:tplc="04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1" w15:restartNumberingAfterBreak="0">
    <w:nsid w:val="5C131CFE"/>
    <w:multiLevelType w:val="hybridMultilevel"/>
    <w:tmpl w:val="D80A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2328F"/>
    <w:multiLevelType w:val="hybridMultilevel"/>
    <w:tmpl w:val="B56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F3D3A"/>
    <w:multiLevelType w:val="hybridMultilevel"/>
    <w:tmpl w:val="51500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9808D3"/>
    <w:multiLevelType w:val="hybridMultilevel"/>
    <w:tmpl w:val="C99E70E6"/>
    <w:lvl w:ilvl="0" w:tplc="44143D7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223565"/>
    <w:multiLevelType w:val="hybridMultilevel"/>
    <w:tmpl w:val="45F4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2068D5"/>
    <w:multiLevelType w:val="multilevel"/>
    <w:tmpl w:val="0CA20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22"/>
  </w:num>
  <w:num w:numId="4">
    <w:abstractNumId w:val="28"/>
  </w:num>
  <w:num w:numId="5">
    <w:abstractNumId w:val="17"/>
  </w:num>
  <w:num w:numId="6">
    <w:abstractNumId w:val="4"/>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3"/>
  </w:num>
  <w:num w:numId="10">
    <w:abstractNumId w:val="13"/>
  </w:num>
  <w:num w:numId="11">
    <w:abstractNumId w:val="38"/>
  </w:num>
  <w:num w:numId="12">
    <w:abstractNumId w:val="7"/>
  </w:num>
  <w:num w:numId="13">
    <w:abstractNumId w:val="26"/>
  </w:num>
  <w:num w:numId="14">
    <w:abstractNumId w:val="20"/>
  </w:num>
  <w:num w:numId="15">
    <w:abstractNumId w:val="36"/>
  </w:num>
  <w:num w:numId="16">
    <w:abstractNumId w:val="16"/>
  </w:num>
  <w:num w:numId="17">
    <w:abstractNumId w:val="36"/>
  </w:num>
  <w:num w:numId="18">
    <w:abstractNumId w:val="19"/>
  </w:num>
  <w:num w:numId="19">
    <w:abstractNumId w:val="19"/>
  </w:num>
  <w:num w:numId="20">
    <w:abstractNumId w:val="15"/>
  </w:num>
  <w:num w:numId="21">
    <w:abstractNumId w:val="9"/>
  </w:num>
  <w:num w:numId="22">
    <w:abstractNumId w:val="29"/>
  </w:num>
  <w:num w:numId="23">
    <w:abstractNumId w:val="31"/>
  </w:num>
  <w:num w:numId="24">
    <w:abstractNumId w:val="24"/>
  </w:num>
  <w:num w:numId="25">
    <w:abstractNumId w:val="3"/>
  </w:num>
  <w:num w:numId="26">
    <w:abstractNumId w:val="5"/>
  </w:num>
  <w:num w:numId="27">
    <w:abstractNumId w:val="1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30"/>
  </w:num>
  <w:num w:numId="31">
    <w:abstractNumId w:val="8"/>
  </w:num>
  <w:num w:numId="32">
    <w:abstractNumId w:val="36"/>
  </w:num>
  <w:num w:numId="33">
    <w:abstractNumId w:val="27"/>
  </w:num>
  <w:num w:numId="34">
    <w:abstractNumId w:val="2"/>
  </w:num>
  <w:num w:numId="35">
    <w:abstractNumId w:val="35"/>
  </w:num>
  <w:num w:numId="36">
    <w:abstractNumId w:val="4"/>
  </w:num>
  <w:num w:numId="37">
    <w:abstractNumId w:val="11"/>
  </w:num>
  <w:num w:numId="38">
    <w:abstractNumId w:val="25"/>
  </w:num>
  <w:num w:numId="39">
    <w:abstractNumId w:val="6"/>
  </w:num>
  <w:num w:numId="40">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7"/>
  </w:num>
  <w:num w:numId="43">
    <w:abstractNumId w:val="32"/>
  </w:num>
  <w:num w:numId="44">
    <w:abstractNumId w:val="0"/>
    <w:lvlOverride w:ilvl="0">
      <w:lvl w:ilvl="0">
        <w:numFmt w:val="bullet"/>
        <w:lvlText w:val=""/>
        <w:legacy w:legacy="1" w:legacySpace="0" w:legacyIndent="0"/>
        <w:lvlJc w:val="left"/>
        <w:rPr>
          <w:rFonts w:ascii="Symbol" w:hAnsi="Symbol" w:hint="default"/>
          <w:sz w:val="32"/>
        </w:rPr>
      </w:lvl>
    </w:lvlOverride>
  </w:num>
  <w:num w:numId="45">
    <w:abstractNumId w:val="33"/>
  </w:num>
  <w:num w:numId="46">
    <w:abstractNumId w:val="2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AD" w15:userId="S-1-5-21-1113485638-12673345-929701000-279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BC3"/>
    <w:rsid w:val="00001F79"/>
    <w:rsid w:val="00001FC3"/>
    <w:rsid w:val="00001FCA"/>
    <w:rsid w:val="00002375"/>
    <w:rsid w:val="0000270A"/>
    <w:rsid w:val="00002A02"/>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60D3"/>
    <w:rsid w:val="000162B2"/>
    <w:rsid w:val="00016302"/>
    <w:rsid w:val="0001645D"/>
    <w:rsid w:val="000164BB"/>
    <w:rsid w:val="00016744"/>
    <w:rsid w:val="000167A6"/>
    <w:rsid w:val="000167AB"/>
    <w:rsid w:val="00016DCE"/>
    <w:rsid w:val="0001711D"/>
    <w:rsid w:val="00017238"/>
    <w:rsid w:val="000172D6"/>
    <w:rsid w:val="00017309"/>
    <w:rsid w:val="00017D18"/>
    <w:rsid w:val="0002002A"/>
    <w:rsid w:val="000200F7"/>
    <w:rsid w:val="000205C1"/>
    <w:rsid w:val="0002085F"/>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D64"/>
    <w:rsid w:val="00024E37"/>
    <w:rsid w:val="0002506A"/>
    <w:rsid w:val="000255A1"/>
    <w:rsid w:val="000258DD"/>
    <w:rsid w:val="0002591B"/>
    <w:rsid w:val="00025B99"/>
    <w:rsid w:val="000260BC"/>
    <w:rsid w:val="000263CF"/>
    <w:rsid w:val="000266AE"/>
    <w:rsid w:val="00026905"/>
    <w:rsid w:val="00026977"/>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B4"/>
    <w:rsid w:val="0003134F"/>
    <w:rsid w:val="000317B2"/>
    <w:rsid w:val="000319E1"/>
    <w:rsid w:val="00031EDD"/>
    <w:rsid w:val="000321DC"/>
    <w:rsid w:val="000325EF"/>
    <w:rsid w:val="00032A0C"/>
    <w:rsid w:val="00033DF8"/>
    <w:rsid w:val="00033EC5"/>
    <w:rsid w:val="00034882"/>
    <w:rsid w:val="000349B7"/>
    <w:rsid w:val="0003516E"/>
    <w:rsid w:val="0003540B"/>
    <w:rsid w:val="00035574"/>
    <w:rsid w:val="00035895"/>
    <w:rsid w:val="00035B0B"/>
    <w:rsid w:val="00035B6E"/>
    <w:rsid w:val="00035D8C"/>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061"/>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4C"/>
    <w:rsid w:val="00055708"/>
    <w:rsid w:val="00055873"/>
    <w:rsid w:val="00055B8E"/>
    <w:rsid w:val="0005602E"/>
    <w:rsid w:val="00056057"/>
    <w:rsid w:val="00056675"/>
    <w:rsid w:val="000572A7"/>
    <w:rsid w:val="00057388"/>
    <w:rsid w:val="0005755D"/>
    <w:rsid w:val="00057DF9"/>
    <w:rsid w:val="00057F68"/>
    <w:rsid w:val="00057F6C"/>
    <w:rsid w:val="00060586"/>
    <w:rsid w:val="0006090A"/>
    <w:rsid w:val="00060B1E"/>
    <w:rsid w:val="00060FDB"/>
    <w:rsid w:val="000612C5"/>
    <w:rsid w:val="000613C1"/>
    <w:rsid w:val="000615D2"/>
    <w:rsid w:val="000616E1"/>
    <w:rsid w:val="00061809"/>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7"/>
    <w:rsid w:val="0007633E"/>
    <w:rsid w:val="00076408"/>
    <w:rsid w:val="0007661E"/>
    <w:rsid w:val="00077073"/>
    <w:rsid w:val="0008022A"/>
    <w:rsid w:val="00080418"/>
    <w:rsid w:val="000805B2"/>
    <w:rsid w:val="000806DA"/>
    <w:rsid w:val="000808D7"/>
    <w:rsid w:val="00080C17"/>
    <w:rsid w:val="00080CFF"/>
    <w:rsid w:val="00080D74"/>
    <w:rsid w:val="00080D81"/>
    <w:rsid w:val="00081383"/>
    <w:rsid w:val="000826F4"/>
    <w:rsid w:val="000826FF"/>
    <w:rsid w:val="0008296E"/>
    <w:rsid w:val="00082A49"/>
    <w:rsid w:val="00082C9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66"/>
    <w:rsid w:val="00093B82"/>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C22"/>
    <w:rsid w:val="000A1D49"/>
    <w:rsid w:val="000A20BE"/>
    <w:rsid w:val="000A2158"/>
    <w:rsid w:val="000A23E5"/>
    <w:rsid w:val="000A26E4"/>
    <w:rsid w:val="000A2D70"/>
    <w:rsid w:val="000A311E"/>
    <w:rsid w:val="000A31F7"/>
    <w:rsid w:val="000A363A"/>
    <w:rsid w:val="000A3ACB"/>
    <w:rsid w:val="000A3CBA"/>
    <w:rsid w:val="000A49DE"/>
    <w:rsid w:val="000A4B74"/>
    <w:rsid w:val="000A4FEA"/>
    <w:rsid w:val="000A51AC"/>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EE5"/>
    <w:rsid w:val="000B320B"/>
    <w:rsid w:val="000B32D4"/>
    <w:rsid w:val="000B38DA"/>
    <w:rsid w:val="000B3F37"/>
    <w:rsid w:val="000B4788"/>
    <w:rsid w:val="000B49D7"/>
    <w:rsid w:val="000B51F5"/>
    <w:rsid w:val="000B546F"/>
    <w:rsid w:val="000B6030"/>
    <w:rsid w:val="000B65BE"/>
    <w:rsid w:val="000B6BDF"/>
    <w:rsid w:val="000B7176"/>
    <w:rsid w:val="000B71B6"/>
    <w:rsid w:val="000B7668"/>
    <w:rsid w:val="000B7B2B"/>
    <w:rsid w:val="000B7D5E"/>
    <w:rsid w:val="000B7E16"/>
    <w:rsid w:val="000C133A"/>
    <w:rsid w:val="000C1545"/>
    <w:rsid w:val="000C1C60"/>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E7D"/>
    <w:rsid w:val="000C673C"/>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28E"/>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E27"/>
    <w:rsid w:val="000D6E96"/>
    <w:rsid w:val="000D7268"/>
    <w:rsid w:val="000D7783"/>
    <w:rsid w:val="000D782E"/>
    <w:rsid w:val="000E011D"/>
    <w:rsid w:val="000E033B"/>
    <w:rsid w:val="000E03CF"/>
    <w:rsid w:val="000E0D89"/>
    <w:rsid w:val="000E1003"/>
    <w:rsid w:val="000E14B9"/>
    <w:rsid w:val="000E182B"/>
    <w:rsid w:val="000E1E8E"/>
    <w:rsid w:val="000E2201"/>
    <w:rsid w:val="000E2727"/>
    <w:rsid w:val="000E2787"/>
    <w:rsid w:val="000E279B"/>
    <w:rsid w:val="000E3075"/>
    <w:rsid w:val="000E31F0"/>
    <w:rsid w:val="000E331F"/>
    <w:rsid w:val="000E3358"/>
    <w:rsid w:val="000E38ED"/>
    <w:rsid w:val="000E3F84"/>
    <w:rsid w:val="000E4006"/>
    <w:rsid w:val="000E40C3"/>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A9"/>
    <w:rsid w:val="000F53CB"/>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820"/>
    <w:rsid w:val="00105C6B"/>
    <w:rsid w:val="00105CEE"/>
    <w:rsid w:val="00105DA1"/>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E1A"/>
    <w:rsid w:val="00122274"/>
    <w:rsid w:val="00122727"/>
    <w:rsid w:val="0012280F"/>
    <w:rsid w:val="00122842"/>
    <w:rsid w:val="001228A8"/>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D0A"/>
    <w:rsid w:val="00125D34"/>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BD"/>
    <w:rsid w:val="00131683"/>
    <w:rsid w:val="00131AC6"/>
    <w:rsid w:val="00131BA2"/>
    <w:rsid w:val="001321CE"/>
    <w:rsid w:val="001322B0"/>
    <w:rsid w:val="00132440"/>
    <w:rsid w:val="00132671"/>
    <w:rsid w:val="00132767"/>
    <w:rsid w:val="00132917"/>
    <w:rsid w:val="00132DE4"/>
    <w:rsid w:val="00132E89"/>
    <w:rsid w:val="0013327F"/>
    <w:rsid w:val="0013334C"/>
    <w:rsid w:val="00133D80"/>
    <w:rsid w:val="00133EBD"/>
    <w:rsid w:val="00134A91"/>
    <w:rsid w:val="00135015"/>
    <w:rsid w:val="00135095"/>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6EA0"/>
    <w:rsid w:val="0014703E"/>
    <w:rsid w:val="0014748F"/>
    <w:rsid w:val="001475B3"/>
    <w:rsid w:val="00147D65"/>
    <w:rsid w:val="00147D91"/>
    <w:rsid w:val="00150162"/>
    <w:rsid w:val="001508E1"/>
    <w:rsid w:val="00150A99"/>
    <w:rsid w:val="00150F01"/>
    <w:rsid w:val="001510ED"/>
    <w:rsid w:val="001517AB"/>
    <w:rsid w:val="00151805"/>
    <w:rsid w:val="00151897"/>
    <w:rsid w:val="00152066"/>
    <w:rsid w:val="00152559"/>
    <w:rsid w:val="00152A3B"/>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502"/>
    <w:rsid w:val="00157A11"/>
    <w:rsid w:val="00157ACC"/>
    <w:rsid w:val="00157DB2"/>
    <w:rsid w:val="0016006B"/>
    <w:rsid w:val="0016019C"/>
    <w:rsid w:val="001601C7"/>
    <w:rsid w:val="001602C2"/>
    <w:rsid w:val="001603B9"/>
    <w:rsid w:val="00160674"/>
    <w:rsid w:val="00160786"/>
    <w:rsid w:val="00160BEB"/>
    <w:rsid w:val="00161806"/>
    <w:rsid w:val="00161E57"/>
    <w:rsid w:val="00162262"/>
    <w:rsid w:val="001623A3"/>
    <w:rsid w:val="00162BD5"/>
    <w:rsid w:val="00162CF1"/>
    <w:rsid w:val="00162F82"/>
    <w:rsid w:val="001630E4"/>
    <w:rsid w:val="0016368F"/>
    <w:rsid w:val="00163761"/>
    <w:rsid w:val="001639BC"/>
    <w:rsid w:val="00163AFC"/>
    <w:rsid w:val="00163C9A"/>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A4A"/>
    <w:rsid w:val="00173D38"/>
    <w:rsid w:val="0017416B"/>
    <w:rsid w:val="0017462C"/>
    <w:rsid w:val="00174997"/>
    <w:rsid w:val="00174DDB"/>
    <w:rsid w:val="00175009"/>
    <w:rsid w:val="001752EC"/>
    <w:rsid w:val="00175416"/>
    <w:rsid w:val="00175A6E"/>
    <w:rsid w:val="00175B5A"/>
    <w:rsid w:val="00175EF2"/>
    <w:rsid w:val="00176414"/>
    <w:rsid w:val="0017649D"/>
    <w:rsid w:val="00176BDB"/>
    <w:rsid w:val="0017714C"/>
    <w:rsid w:val="0017722E"/>
    <w:rsid w:val="00177482"/>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B3A"/>
    <w:rsid w:val="00181FF0"/>
    <w:rsid w:val="001820B2"/>
    <w:rsid w:val="001821E9"/>
    <w:rsid w:val="0018233E"/>
    <w:rsid w:val="0018246F"/>
    <w:rsid w:val="00182718"/>
    <w:rsid w:val="00182A7B"/>
    <w:rsid w:val="00182C88"/>
    <w:rsid w:val="00182FBF"/>
    <w:rsid w:val="00183341"/>
    <w:rsid w:val="001836DF"/>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0D33"/>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B3C"/>
    <w:rsid w:val="001D2E6C"/>
    <w:rsid w:val="001D32CF"/>
    <w:rsid w:val="001D32DE"/>
    <w:rsid w:val="001D35DC"/>
    <w:rsid w:val="001D384C"/>
    <w:rsid w:val="001D41B9"/>
    <w:rsid w:val="001D43C0"/>
    <w:rsid w:val="001D448E"/>
    <w:rsid w:val="001D453D"/>
    <w:rsid w:val="001D4969"/>
    <w:rsid w:val="001D4AF0"/>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EEF"/>
    <w:rsid w:val="001E3188"/>
    <w:rsid w:val="001E31D1"/>
    <w:rsid w:val="001E32BE"/>
    <w:rsid w:val="001E3A45"/>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DDF"/>
    <w:rsid w:val="001F11F0"/>
    <w:rsid w:val="001F18E2"/>
    <w:rsid w:val="001F1B1E"/>
    <w:rsid w:val="001F1BEA"/>
    <w:rsid w:val="001F1DFA"/>
    <w:rsid w:val="001F1E26"/>
    <w:rsid w:val="001F2027"/>
    <w:rsid w:val="001F22A9"/>
    <w:rsid w:val="001F26E9"/>
    <w:rsid w:val="001F29D5"/>
    <w:rsid w:val="001F2CCF"/>
    <w:rsid w:val="001F2DC0"/>
    <w:rsid w:val="001F2DC5"/>
    <w:rsid w:val="001F2E08"/>
    <w:rsid w:val="001F324B"/>
    <w:rsid w:val="001F33A0"/>
    <w:rsid w:val="001F34D0"/>
    <w:rsid w:val="001F34D6"/>
    <w:rsid w:val="001F35A8"/>
    <w:rsid w:val="001F380A"/>
    <w:rsid w:val="001F39AB"/>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D31"/>
    <w:rsid w:val="00211DD9"/>
    <w:rsid w:val="00212503"/>
    <w:rsid w:val="00212816"/>
    <w:rsid w:val="00212AE6"/>
    <w:rsid w:val="00212DCC"/>
    <w:rsid w:val="00212ED8"/>
    <w:rsid w:val="002130BD"/>
    <w:rsid w:val="00213851"/>
    <w:rsid w:val="0021486C"/>
    <w:rsid w:val="00214E0D"/>
    <w:rsid w:val="0021512E"/>
    <w:rsid w:val="0021586D"/>
    <w:rsid w:val="00215D76"/>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35D"/>
    <w:rsid w:val="00221A25"/>
    <w:rsid w:val="00221B64"/>
    <w:rsid w:val="00222052"/>
    <w:rsid w:val="002221AF"/>
    <w:rsid w:val="002222A4"/>
    <w:rsid w:val="002222F8"/>
    <w:rsid w:val="00222AB8"/>
    <w:rsid w:val="00222B25"/>
    <w:rsid w:val="00222FE7"/>
    <w:rsid w:val="00223282"/>
    <w:rsid w:val="00223833"/>
    <w:rsid w:val="00223ACD"/>
    <w:rsid w:val="0022490A"/>
    <w:rsid w:val="00224A27"/>
    <w:rsid w:val="00224A38"/>
    <w:rsid w:val="00224A9B"/>
    <w:rsid w:val="00224EC3"/>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CF2"/>
    <w:rsid w:val="00237D22"/>
    <w:rsid w:val="0024029F"/>
    <w:rsid w:val="002403A4"/>
    <w:rsid w:val="00240487"/>
    <w:rsid w:val="00240956"/>
    <w:rsid w:val="00240B7D"/>
    <w:rsid w:val="00240C63"/>
    <w:rsid w:val="00240F65"/>
    <w:rsid w:val="0024103F"/>
    <w:rsid w:val="00241C7B"/>
    <w:rsid w:val="00241D6D"/>
    <w:rsid w:val="00241F1C"/>
    <w:rsid w:val="00241FBE"/>
    <w:rsid w:val="002420B9"/>
    <w:rsid w:val="002421F2"/>
    <w:rsid w:val="0024284B"/>
    <w:rsid w:val="0024286B"/>
    <w:rsid w:val="00242872"/>
    <w:rsid w:val="00242B2A"/>
    <w:rsid w:val="00242CAE"/>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B70"/>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983"/>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2B6"/>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A71"/>
    <w:rsid w:val="002A5FC1"/>
    <w:rsid w:val="002A6C9C"/>
    <w:rsid w:val="002A6EF8"/>
    <w:rsid w:val="002A732C"/>
    <w:rsid w:val="002A7A6A"/>
    <w:rsid w:val="002A7AB4"/>
    <w:rsid w:val="002A7CC4"/>
    <w:rsid w:val="002B07BF"/>
    <w:rsid w:val="002B0805"/>
    <w:rsid w:val="002B0960"/>
    <w:rsid w:val="002B0BAC"/>
    <w:rsid w:val="002B0C99"/>
    <w:rsid w:val="002B0E44"/>
    <w:rsid w:val="002B10F9"/>
    <w:rsid w:val="002B12C7"/>
    <w:rsid w:val="002B166B"/>
    <w:rsid w:val="002B1AFA"/>
    <w:rsid w:val="002B2018"/>
    <w:rsid w:val="002B21D6"/>
    <w:rsid w:val="002B271E"/>
    <w:rsid w:val="002B2B3A"/>
    <w:rsid w:val="002B2C92"/>
    <w:rsid w:val="002B3081"/>
    <w:rsid w:val="002B318B"/>
    <w:rsid w:val="002B32BC"/>
    <w:rsid w:val="002B340B"/>
    <w:rsid w:val="002B34AE"/>
    <w:rsid w:val="002B3C92"/>
    <w:rsid w:val="002B3D90"/>
    <w:rsid w:val="002B3EFA"/>
    <w:rsid w:val="002B4122"/>
    <w:rsid w:val="002B42B4"/>
    <w:rsid w:val="002B435A"/>
    <w:rsid w:val="002B453B"/>
    <w:rsid w:val="002B489F"/>
    <w:rsid w:val="002B4BCF"/>
    <w:rsid w:val="002B4C39"/>
    <w:rsid w:val="002B4E82"/>
    <w:rsid w:val="002B59EE"/>
    <w:rsid w:val="002B5BD7"/>
    <w:rsid w:val="002B601A"/>
    <w:rsid w:val="002B61F1"/>
    <w:rsid w:val="002B64FE"/>
    <w:rsid w:val="002B694E"/>
    <w:rsid w:val="002B6D31"/>
    <w:rsid w:val="002B6FED"/>
    <w:rsid w:val="002B70A2"/>
    <w:rsid w:val="002B7386"/>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D63"/>
    <w:rsid w:val="002D6E49"/>
    <w:rsid w:val="002D7235"/>
    <w:rsid w:val="002D75D3"/>
    <w:rsid w:val="002D76E8"/>
    <w:rsid w:val="002E0879"/>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8E1"/>
    <w:rsid w:val="002E5BDD"/>
    <w:rsid w:val="002E5C56"/>
    <w:rsid w:val="002E5D86"/>
    <w:rsid w:val="002E5DD7"/>
    <w:rsid w:val="002E6809"/>
    <w:rsid w:val="002E6C05"/>
    <w:rsid w:val="002E76A7"/>
    <w:rsid w:val="002E7A72"/>
    <w:rsid w:val="002F0045"/>
    <w:rsid w:val="002F00F0"/>
    <w:rsid w:val="002F025B"/>
    <w:rsid w:val="002F0684"/>
    <w:rsid w:val="002F09C0"/>
    <w:rsid w:val="002F0ADB"/>
    <w:rsid w:val="002F0E34"/>
    <w:rsid w:val="002F1782"/>
    <w:rsid w:val="002F220D"/>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E"/>
    <w:rsid w:val="003033B1"/>
    <w:rsid w:val="00303C18"/>
    <w:rsid w:val="00303DE3"/>
    <w:rsid w:val="00304556"/>
    <w:rsid w:val="00304915"/>
    <w:rsid w:val="00304AC5"/>
    <w:rsid w:val="00304C3D"/>
    <w:rsid w:val="00304C9E"/>
    <w:rsid w:val="00306358"/>
    <w:rsid w:val="003065FB"/>
    <w:rsid w:val="00306B1C"/>
    <w:rsid w:val="00306ED2"/>
    <w:rsid w:val="00306F89"/>
    <w:rsid w:val="003071EA"/>
    <w:rsid w:val="0030749E"/>
    <w:rsid w:val="0030761B"/>
    <w:rsid w:val="00307B27"/>
    <w:rsid w:val="00307F28"/>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3765"/>
    <w:rsid w:val="003137A0"/>
    <w:rsid w:val="003137F9"/>
    <w:rsid w:val="00313BC1"/>
    <w:rsid w:val="00313C4F"/>
    <w:rsid w:val="003141C2"/>
    <w:rsid w:val="00314A60"/>
    <w:rsid w:val="00314CBB"/>
    <w:rsid w:val="003155A0"/>
    <w:rsid w:val="0031599D"/>
    <w:rsid w:val="00316064"/>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4093"/>
    <w:rsid w:val="00334E18"/>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B29"/>
    <w:rsid w:val="00337C71"/>
    <w:rsid w:val="00340CC6"/>
    <w:rsid w:val="00340E58"/>
    <w:rsid w:val="00340E7A"/>
    <w:rsid w:val="00341087"/>
    <w:rsid w:val="00341706"/>
    <w:rsid w:val="00341CFA"/>
    <w:rsid w:val="0034246D"/>
    <w:rsid w:val="0034305B"/>
    <w:rsid w:val="00343B85"/>
    <w:rsid w:val="00343C24"/>
    <w:rsid w:val="00343FA6"/>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E0"/>
    <w:rsid w:val="003565F9"/>
    <w:rsid w:val="003567C9"/>
    <w:rsid w:val="003568AE"/>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65C5"/>
    <w:rsid w:val="00366B3A"/>
    <w:rsid w:val="00366CCF"/>
    <w:rsid w:val="00367E52"/>
    <w:rsid w:val="00370285"/>
    <w:rsid w:val="00370286"/>
    <w:rsid w:val="003704EE"/>
    <w:rsid w:val="00370880"/>
    <w:rsid w:val="00370AF9"/>
    <w:rsid w:val="00370EFD"/>
    <w:rsid w:val="00371137"/>
    <w:rsid w:val="003711C5"/>
    <w:rsid w:val="003719F5"/>
    <w:rsid w:val="00372019"/>
    <w:rsid w:val="00372029"/>
    <w:rsid w:val="00372103"/>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EED"/>
    <w:rsid w:val="00380543"/>
    <w:rsid w:val="00380602"/>
    <w:rsid w:val="00380892"/>
    <w:rsid w:val="00380BBD"/>
    <w:rsid w:val="00380CBD"/>
    <w:rsid w:val="003819B7"/>
    <w:rsid w:val="00381EDF"/>
    <w:rsid w:val="003821E7"/>
    <w:rsid w:val="00382903"/>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BC9"/>
    <w:rsid w:val="003A0CD4"/>
    <w:rsid w:val="003A0EB2"/>
    <w:rsid w:val="003A0F9A"/>
    <w:rsid w:val="003A1009"/>
    <w:rsid w:val="003A1135"/>
    <w:rsid w:val="003A1341"/>
    <w:rsid w:val="003A17BA"/>
    <w:rsid w:val="003A19E0"/>
    <w:rsid w:val="003A1B5C"/>
    <w:rsid w:val="003A1DD5"/>
    <w:rsid w:val="003A1EBF"/>
    <w:rsid w:val="003A2019"/>
    <w:rsid w:val="003A2D39"/>
    <w:rsid w:val="003A2FE7"/>
    <w:rsid w:val="003A32B6"/>
    <w:rsid w:val="003A349E"/>
    <w:rsid w:val="003A36CB"/>
    <w:rsid w:val="003A38AC"/>
    <w:rsid w:val="003A42BB"/>
    <w:rsid w:val="003A44AA"/>
    <w:rsid w:val="003A45FB"/>
    <w:rsid w:val="003A4705"/>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48F"/>
    <w:rsid w:val="003B25B8"/>
    <w:rsid w:val="003B2B79"/>
    <w:rsid w:val="003B2C70"/>
    <w:rsid w:val="003B3171"/>
    <w:rsid w:val="003B35BA"/>
    <w:rsid w:val="003B3690"/>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F44"/>
    <w:rsid w:val="003C009A"/>
    <w:rsid w:val="003C00A0"/>
    <w:rsid w:val="003C07D7"/>
    <w:rsid w:val="003C0985"/>
    <w:rsid w:val="003C0B5A"/>
    <w:rsid w:val="003C0D5D"/>
    <w:rsid w:val="003C10B8"/>
    <w:rsid w:val="003C1932"/>
    <w:rsid w:val="003C1E08"/>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80E"/>
    <w:rsid w:val="003D69ED"/>
    <w:rsid w:val="003D6A38"/>
    <w:rsid w:val="003D6B43"/>
    <w:rsid w:val="003D740C"/>
    <w:rsid w:val="003D79E8"/>
    <w:rsid w:val="003E089F"/>
    <w:rsid w:val="003E0974"/>
    <w:rsid w:val="003E0ADB"/>
    <w:rsid w:val="003E0BAD"/>
    <w:rsid w:val="003E0CE4"/>
    <w:rsid w:val="003E0DB8"/>
    <w:rsid w:val="003E16FD"/>
    <w:rsid w:val="003E1868"/>
    <w:rsid w:val="003E18ED"/>
    <w:rsid w:val="003E1B00"/>
    <w:rsid w:val="003E1CF4"/>
    <w:rsid w:val="003E1E67"/>
    <w:rsid w:val="003E2193"/>
    <w:rsid w:val="003E23A4"/>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933"/>
    <w:rsid w:val="003F4977"/>
    <w:rsid w:val="003F4A21"/>
    <w:rsid w:val="003F4C7D"/>
    <w:rsid w:val="003F4DA5"/>
    <w:rsid w:val="003F4E1C"/>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D95"/>
    <w:rsid w:val="00405E6E"/>
    <w:rsid w:val="00405F90"/>
    <w:rsid w:val="00406108"/>
    <w:rsid w:val="00406412"/>
    <w:rsid w:val="00406D4A"/>
    <w:rsid w:val="00406F4B"/>
    <w:rsid w:val="00406FBD"/>
    <w:rsid w:val="004073B0"/>
    <w:rsid w:val="00407612"/>
    <w:rsid w:val="0041029D"/>
    <w:rsid w:val="004102A7"/>
    <w:rsid w:val="004108E8"/>
    <w:rsid w:val="00411230"/>
    <w:rsid w:val="004116C3"/>
    <w:rsid w:val="004118C9"/>
    <w:rsid w:val="00411A7F"/>
    <w:rsid w:val="00411AD1"/>
    <w:rsid w:val="0041249C"/>
    <w:rsid w:val="00412697"/>
    <w:rsid w:val="00412AED"/>
    <w:rsid w:val="00413369"/>
    <w:rsid w:val="0041382A"/>
    <w:rsid w:val="00413F76"/>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D10"/>
    <w:rsid w:val="00417D99"/>
    <w:rsid w:val="00420126"/>
    <w:rsid w:val="00420249"/>
    <w:rsid w:val="004203CF"/>
    <w:rsid w:val="00420755"/>
    <w:rsid w:val="00420A1D"/>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E67"/>
    <w:rsid w:val="00427FF1"/>
    <w:rsid w:val="004300D9"/>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E20"/>
    <w:rsid w:val="004560A4"/>
    <w:rsid w:val="00456114"/>
    <w:rsid w:val="0045623E"/>
    <w:rsid w:val="00456971"/>
    <w:rsid w:val="00456AC7"/>
    <w:rsid w:val="00456ACA"/>
    <w:rsid w:val="0045742D"/>
    <w:rsid w:val="00457623"/>
    <w:rsid w:val="0045770F"/>
    <w:rsid w:val="00457C5E"/>
    <w:rsid w:val="00457FD1"/>
    <w:rsid w:val="004600CC"/>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337"/>
    <w:rsid w:val="00463448"/>
    <w:rsid w:val="004636FA"/>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41E"/>
    <w:rsid w:val="00470628"/>
    <w:rsid w:val="004706F8"/>
    <w:rsid w:val="00470750"/>
    <w:rsid w:val="00470893"/>
    <w:rsid w:val="00470C3D"/>
    <w:rsid w:val="0047166D"/>
    <w:rsid w:val="00471856"/>
    <w:rsid w:val="00471AF6"/>
    <w:rsid w:val="00471D23"/>
    <w:rsid w:val="00471DB0"/>
    <w:rsid w:val="00471FAB"/>
    <w:rsid w:val="004720F3"/>
    <w:rsid w:val="0047253B"/>
    <w:rsid w:val="00472ACB"/>
    <w:rsid w:val="004735E8"/>
    <w:rsid w:val="004737D3"/>
    <w:rsid w:val="004738D7"/>
    <w:rsid w:val="00473F5F"/>
    <w:rsid w:val="0047410D"/>
    <w:rsid w:val="0047475B"/>
    <w:rsid w:val="00474784"/>
    <w:rsid w:val="00474984"/>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616"/>
    <w:rsid w:val="0047695B"/>
    <w:rsid w:val="00476D14"/>
    <w:rsid w:val="00476D8B"/>
    <w:rsid w:val="00476E14"/>
    <w:rsid w:val="00476E98"/>
    <w:rsid w:val="00476EAE"/>
    <w:rsid w:val="00477221"/>
    <w:rsid w:val="004774C5"/>
    <w:rsid w:val="004775ED"/>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F0"/>
    <w:rsid w:val="00497567"/>
    <w:rsid w:val="00497C03"/>
    <w:rsid w:val="004A01E1"/>
    <w:rsid w:val="004A0AB8"/>
    <w:rsid w:val="004A0D01"/>
    <w:rsid w:val="004A0E00"/>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9FE"/>
    <w:rsid w:val="004A5D36"/>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9ED"/>
    <w:rsid w:val="004B6208"/>
    <w:rsid w:val="004B6301"/>
    <w:rsid w:val="004B649F"/>
    <w:rsid w:val="004B6FFB"/>
    <w:rsid w:val="004B725D"/>
    <w:rsid w:val="004B7311"/>
    <w:rsid w:val="004B795F"/>
    <w:rsid w:val="004B7BA5"/>
    <w:rsid w:val="004B7DC3"/>
    <w:rsid w:val="004B7F48"/>
    <w:rsid w:val="004C0346"/>
    <w:rsid w:val="004C0B5B"/>
    <w:rsid w:val="004C0B9A"/>
    <w:rsid w:val="004C0C5C"/>
    <w:rsid w:val="004C0F99"/>
    <w:rsid w:val="004C130D"/>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474"/>
    <w:rsid w:val="004D27C4"/>
    <w:rsid w:val="004D2E57"/>
    <w:rsid w:val="004D30AD"/>
    <w:rsid w:val="004D3251"/>
    <w:rsid w:val="004D3403"/>
    <w:rsid w:val="004D39CA"/>
    <w:rsid w:val="004D3ABD"/>
    <w:rsid w:val="004D40D5"/>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E1E"/>
    <w:rsid w:val="004E2E33"/>
    <w:rsid w:val="004E2F51"/>
    <w:rsid w:val="004E34FA"/>
    <w:rsid w:val="004E3579"/>
    <w:rsid w:val="004E361C"/>
    <w:rsid w:val="004E3892"/>
    <w:rsid w:val="004E3B0E"/>
    <w:rsid w:val="004E3C9A"/>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BD9"/>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3E23"/>
    <w:rsid w:val="004F4E53"/>
    <w:rsid w:val="004F58AB"/>
    <w:rsid w:val="004F5D4A"/>
    <w:rsid w:val="004F5D6E"/>
    <w:rsid w:val="004F5DB5"/>
    <w:rsid w:val="004F5EBB"/>
    <w:rsid w:val="004F6142"/>
    <w:rsid w:val="004F6556"/>
    <w:rsid w:val="004F67FC"/>
    <w:rsid w:val="004F6AFE"/>
    <w:rsid w:val="004F6E35"/>
    <w:rsid w:val="004F6F20"/>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C32"/>
    <w:rsid w:val="00513E68"/>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485"/>
    <w:rsid w:val="0052301B"/>
    <w:rsid w:val="00523366"/>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4EC"/>
    <w:rsid w:val="0053066C"/>
    <w:rsid w:val="00530962"/>
    <w:rsid w:val="00530AFD"/>
    <w:rsid w:val="00530B77"/>
    <w:rsid w:val="00531562"/>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344"/>
    <w:rsid w:val="00546738"/>
    <w:rsid w:val="005467D6"/>
    <w:rsid w:val="00546942"/>
    <w:rsid w:val="00546D63"/>
    <w:rsid w:val="005471A3"/>
    <w:rsid w:val="005474C6"/>
    <w:rsid w:val="00547A54"/>
    <w:rsid w:val="00547D9B"/>
    <w:rsid w:val="00547E71"/>
    <w:rsid w:val="00547F14"/>
    <w:rsid w:val="0055045E"/>
    <w:rsid w:val="0055049D"/>
    <w:rsid w:val="0055088A"/>
    <w:rsid w:val="00550D6F"/>
    <w:rsid w:val="00550F23"/>
    <w:rsid w:val="005511B1"/>
    <w:rsid w:val="00551248"/>
    <w:rsid w:val="00551292"/>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739"/>
    <w:rsid w:val="00560AC9"/>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34D"/>
    <w:rsid w:val="00564597"/>
    <w:rsid w:val="00564EB9"/>
    <w:rsid w:val="00567024"/>
    <w:rsid w:val="00567191"/>
    <w:rsid w:val="0056719E"/>
    <w:rsid w:val="00567532"/>
    <w:rsid w:val="005676F8"/>
    <w:rsid w:val="00567747"/>
    <w:rsid w:val="00567AE0"/>
    <w:rsid w:val="00567B3B"/>
    <w:rsid w:val="00567B75"/>
    <w:rsid w:val="0057011A"/>
    <w:rsid w:val="005701C5"/>
    <w:rsid w:val="0057021C"/>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DF5"/>
    <w:rsid w:val="00581081"/>
    <w:rsid w:val="005815D2"/>
    <w:rsid w:val="00581792"/>
    <w:rsid w:val="005818D4"/>
    <w:rsid w:val="005819D7"/>
    <w:rsid w:val="00581AB8"/>
    <w:rsid w:val="00581C6E"/>
    <w:rsid w:val="00581F40"/>
    <w:rsid w:val="005829CC"/>
    <w:rsid w:val="00582E3D"/>
    <w:rsid w:val="00583147"/>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777"/>
    <w:rsid w:val="0059585F"/>
    <w:rsid w:val="00595DA2"/>
    <w:rsid w:val="00595E51"/>
    <w:rsid w:val="00595E99"/>
    <w:rsid w:val="0059610F"/>
    <w:rsid w:val="00596308"/>
    <w:rsid w:val="005967D3"/>
    <w:rsid w:val="005968C4"/>
    <w:rsid w:val="00596BC7"/>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32F"/>
    <w:rsid w:val="005C139B"/>
    <w:rsid w:val="005C1752"/>
    <w:rsid w:val="005C1BF2"/>
    <w:rsid w:val="005C2144"/>
    <w:rsid w:val="005C247C"/>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E1C"/>
    <w:rsid w:val="005D7458"/>
    <w:rsid w:val="005D74B7"/>
    <w:rsid w:val="005D7539"/>
    <w:rsid w:val="005D76F4"/>
    <w:rsid w:val="005D7E04"/>
    <w:rsid w:val="005E0082"/>
    <w:rsid w:val="005E06E1"/>
    <w:rsid w:val="005E0899"/>
    <w:rsid w:val="005E0928"/>
    <w:rsid w:val="005E0940"/>
    <w:rsid w:val="005E10AE"/>
    <w:rsid w:val="005E1393"/>
    <w:rsid w:val="005E1411"/>
    <w:rsid w:val="005E1412"/>
    <w:rsid w:val="005E154C"/>
    <w:rsid w:val="005E1E9D"/>
    <w:rsid w:val="005E25C8"/>
    <w:rsid w:val="005E3035"/>
    <w:rsid w:val="005E35FD"/>
    <w:rsid w:val="005E383F"/>
    <w:rsid w:val="005E3B77"/>
    <w:rsid w:val="005E414B"/>
    <w:rsid w:val="005E46FA"/>
    <w:rsid w:val="005E48F7"/>
    <w:rsid w:val="005E4CCB"/>
    <w:rsid w:val="005E4E67"/>
    <w:rsid w:val="005E5563"/>
    <w:rsid w:val="005E59C5"/>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C6E"/>
    <w:rsid w:val="006074B1"/>
    <w:rsid w:val="00607ADE"/>
    <w:rsid w:val="00607B14"/>
    <w:rsid w:val="00607C1F"/>
    <w:rsid w:val="00607E68"/>
    <w:rsid w:val="00610224"/>
    <w:rsid w:val="006102C6"/>
    <w:rsid w:val="0061035F"/>
    <w:rsid w:val="006103F0"/>
    <w:rsid w:val="00610B78"/>
    <w:rsid w:val="006113A9"/>
    <w:rsid w:val="00611934"/>
    <w:rsid w:val="00611C82"/>
    <w:rsid w:val="006125DB"/>
    <w:rsid w:val="00612A06"/>
    <w:rsid w:val="00612C73"/>
    <w:rsid w:val="00612D80"/>
    <w:rsid w:val="00612E96"/>
    <w:rsid w:val="00613138"/>
    <w:rsid w:val="006133A2"/>
    <w:rsid w:val="006134CE"/>
    <w:rsid w:val="006138D8"/>
    <w:rsid w:val="00613905"/>
    <w:rsid w:val="00613A55"/>
    <w:rsid w:val="00613B0E"/>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C96"/>
    <w:rsid w:val="00642D10"/>
    <w:rsid w:val="00642E65"/>
    <w:rsid w:val="00643769"/>
    <w:rsid w:val="00643891"/>
    <w:rsid w:val="00643DCD"/>
    <w:rsid w:val="00644200"/>
    <w:rsid w:val="0064428B"/>
    <w:rsid w:val="00644511"/>
    <w:rsid w:val="0064486C"/>
    <w:rsid w:val="00644DD7"/>
    <w:rsid w:val="00644E60"/>
    <w:rsid w:val="0064515E"/>
    <w:rsid w:val="00645190"/>
    <w:rsid w:val="00645252"/>
    <w:rsid w:val="00645ACC"/>
    <w:rsid w:val="00645C50"/>
    <w:rsid w:val="00645DEB"/>
    <w:rsid w:val="00645EC8"/>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FA0"/>
    <w:rsid w:val="00653217"/>
    <w:rsid w:val="00653273"/>
    <w:rsid w:val="006538D5"/>
    <w:rsid w:val="00653FED"/>
    <w:rsid w:val="0065424F"/>
    <w:rsid w:val="006544F6"/>
    <w:rsid w:val="00655070"/>
    <w:rsid w:val="006550E0"/>
    <w:rsid w:val="00655223"/>
    <w:rsid w:val="00655639"/>
    <w:rsid w:val="00655780"/>
    <w:rsid w:val="0065594D"/>
    <w:rsid w:val="006561FF"/>
    <w:rsid w:val="00656461"/>
    <w:rsid w:val="00656BB0"/>
    <w:rsid w:val="00656D6F"/>
    <w:rsid w:val="00657005"/>
    <w:rsid w:val="006572FB"/>
    <w:rsid w:val="00657612"/>
    <w:rsid w:val="006576C9"/>
    <w:rsid w:val="006578D9"/>
    <w:rsid w:val="00657F67"/>
    <w:rsid w:val="006605DC"/>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D4"/>
    <w:rsid w:val="006755D4"/>
    <w:rsid w:val="00675652"/>
    <w:rsid w:val="006758E5"/>
    <w:rsid w:val="00675ECB"/>
    <w:rsid w:val="0067649C"/>
    <w:rsid w:val="006766B9"/>
    <w:rsid w:val="006767B8"/>
    <w:rsid w:val="00676EC7"/>
    <w:rsid w:val="00677725"/>
    <w:rsid w:val="00677F10"/>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9051B"/>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E1F"/>
    <w:rsid w:val="00694FD5"/>
    <w:rsid w:val="00695DCB"/>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82"/>
    <w:rsid w:val="006A4FF3"/>
    <w:rsid w:val="006A5100"/>
    <w:rsid w:val="006A5913"/>
    <w:rsid w:val="006A5A45"/>
    <w:rsid w:val="006A5CA3"/>
    <w:rsid w:val="006A5D5C"/>
    <w:rsid w:val="006A5E26"/>
    <w:rsid w:val="006A6B3F"/>
    <w:rsid w:val="006A6B69"/>
    <w:rsid w:val="006A6F63"/>
    <w:rsid w:val="006A74C0"/>
    <w:rsid w:val="006A7574"/>
    <w:rsid w:val="006A78D9"/>
    <w:rsid w:val="006A7BDA"/>
    <w:rsid w:val="006A7F6C"/>
    <w:rsid w:val="006B0489"/>
    <w:rsid w:val="006B05F5"/>
    <w:rsid w:val="006B0A30"/>
    <w:rsid w:val="006B0F9E"/>
    <w:rsid w:val="006B1179"/>
    <w:rsid w:val="006B1213"/>
    <w:rsid w:val="006B163E"/>
    <w:rsid w:val="006B166D"/>
    <w:rsid w:val="006B17FC"/>
    <w:rsid w:val="006B19B2"/>
    <w:rsid w:val="006B1A07"/>
    <w:rsid w:val="006B1DA2"/>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593"/>
    <w:rsid w:val="006D17A1"/>
    <w:rsid w:val="006D1863"/>
    <w:rsid w:val="006D1A23"/>
    <w:rsid w:val="006D1B83"/>
    <w:rsid w:val="006D1D0D"/>
    <w:rsid w:val="006D1DFA"/>
    <w:rsid w:val="006D1F1A"/>
    <w:rsid w:val="006D1F8A"/>
    <w:rsid w:val="006D2039"/>
    <w:rsid w:val="006D21FF"/>
    <w:rsid w:val="006D23C8"/>
    <w:rsid w:val="006D272A"/>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2CC"/>
    <w:rsid w:val="006E2323"/>
    <w:rsid w:val="006E29F4"/>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CA6"/>
    <w:rsid w:val="00701F97"/>
    <w:rsid w:val="00702974"/>
    <w:rsid w:val="007029C4"/>
    <w:rsid w:val="00703042"/>
    <w:rsid w:val="007032E6"/>
    <w:rsid w:val="007036E5"/>
    <w:rsid w:val="00703AE0"/>
    <w:rsid w:val="00703D8A"/>
    <w:rsid w:val="00704123"/>
    <w:rsid w:val="00704641"/>
    <w:rsid w:val="007047A7"/>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03E"/>
    <w:rsid w:val="00716324"/>
    <w:rsid w:val="007163BF"/>
    <w:rsid w:val="0071649C"/>
    <w:rsid w:val="00716B63"/>
    <w:rsid w:val="00716DAF"/>
    <w:rsid w:val="00716FC0"/>
    <w:rsid w:val="00717267"/>
    <w:rsid w:val="00717890"/>
    <w:rsid w:val="007178EE"/>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C3"/>
    <w:rsid w:val="007245F9"/>
    <w:rsid w:val="0072461A"/>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6A5"/>
    <w:rsid w:val="007377ED"/>
    <w:rsid w:val="00737846"/>
    <w:rsid w:val="007379C8"/>
    <w:rsid w:val="00737BBD"/>
    <w:rsid w:val="00737C64"/>
    <w:rsid w:val="007406A2"/>
    <w:rsid w:val="007406C0"/>
    <w:rsid w:val="00740AC1"/>
    <w:rsid w:val="00740B5C"/>
    <w:rsid w:val="00740BF9"/>
    <w:rsid w:val="0074108B"/>
    <w:rsid w:val="0074128B"/>
    <w:rsid w:val="00741434"/>
    <w:rsid w:val="007415B6"/>
    <w:rsid w:val="00741670"/>
    <w:rsid w:val="007418C2"/>
    <w:rsid w:val="00741A56"/>
    <w:rsid w:val="007420C9"/>
    <w:rsid w:val="0074236A"/>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13B"/>
    <w:rsid w:val="0076731C"/>
    <w:rsid w:val="007673EE"/>
    <w:rsid w:val="0076747C"/>
    <w:rsid w:val="007674C6"/>
    <w:rsid w:val="00767703"/>
    <w:rsid w:val="007678B6"/>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224"/>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C3D"/>
    <w:rsid w:val="00790CC8"/>
    <w:rsid w:val="00790DF6"/>
    <w:rsid w:val="00790E5E"/>
    <w:rsid w:val="00791190"/>
    <w:rsid w:val="007916D2"/>
    <w:rsid w:val="00791866"/>
    <w:rsid w:val="00791ADE"/>
    <w:rsid w:val="00791BE9"/>
    <w:rsid w:val="00791BEA"/>
    <w:rsid w:val="007926B7"/>
    <w:rsid w:val="00792AD3"/>
    <w:rsid w:val="00792ECC"/>
    <w:rsid w:val="00793774"/>
    <w:rsid w:val="00793854"/>
    <w:rsid w:val="00793901"/>
    <w:rsid w:val="007939C7"/>
    <w:rsid w:val="00793F70"/>
    <w:rsid w:val="007947FB"/>
    <w:rsid w:val="00794A96"/>
    <w:rsid w:val="00794DFE"/>
    <w:rsid w:val="007954AC"/>
    <w:rsid w:val="00795804"/>
    <w:rsid w:val="00795809"/>
    <w:rsid w:val="00795BA6"/>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9E3"/>
    <w:rsid w:val="007A1B63"/>
    <w:rsid w:val="007A22D6"/>
    <w:rsid w:val="007A276C"/>
    <w:rsid w:val="007A2BFF"/>
    <w:rsid w:val="007A2D56"/>
    <w:rsid w:val="007A32E9"/>
    <w:rsid w:val="007A3395"/>
    <w:rsid w:val="007A33B4"/>
    <w:rsid w:val="007A3505"/>
    <w:rsid w:val="007A3BF2"/>
    <w:rsid w:val="007A3E4D"/>
    <w:rsid w:val="007A40AF"/>
    <w:rsid w:val="007A4265"/>
    <w:rsid w:val="007A4338"/>
    <w:rsid w:val="007A4AF1"/>
    <w:rsid w:val="007A5288"/>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448A"/>
    <w:rsid w:val="007B44DC"/>
    <w:rsid w:val="007B4543"/>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BE5"/>
    <w:rsid w:val="007E528E"/>
    <w:rsid w:val="007E531F"/>
    <w:rsid w:val="007E557D"/>
    <w:rsid w:val="007E5634"/>
    <w:rsid w:val="007E5D16"/>
    <w:rsid w:val="007E5FFD"/>
    <w:rsid w:val="007E6239"/>
    <w:rsid w:val="007E66F7"/>
    <w:rsid w:val="007E6735"/>
    <w:rsid w:val="007E67F4"/>
    <w:rsid w:val="007E691E"/>
    <w:rsid w:val="007E6C3F"/>
    <w:rsid w:val="007E6D8F"/>
    <w:rsid w:val="007E717B"/>
    <w:rsid w:val="007E732E"/>
    <w:rsid w:val="007E741E"/>
    <w:rsid w:val="007E7B2B"/>
    <w:rsid w:val="007E7E6F"/>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173"/>
    <w:rsid w:val="008109A1"/>
    <w:rsid w:val="00810DE9"/>
    <w:rsid w:val="00810EAE"/>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511"/>
    <w:rsid w:val="00825693"/>
    <w:rsid w:val="00825B61"/>
    <w:rsid w:val="00825EEF"/>
    <w:rsid w:val="0082618F"/>
    <w:rsid w:val="00826204"/>
    <w:rsid w:val="008263E0"/>
    <w:rsid w:val="00826997"/>
    <w:rsid w:val="00826D90"/>
    <w:rsid w:val="00827015"/>
    <w:rsid w:val="00827109"/>
    <w:rsid w:val="008272E9"/>
    <w:rsid w:val="00827A41"/>
    <w:rsid w:val="00827AF3"/>
    <w:rsid w:val="00827C74"/>
    <w:rsid w:val="00827CAE"/>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99A"/>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AA6"/>
    <w:rsid w:val="008537C0"/>
    <w:rsid w:val="00853C45"/>
    <w:rsid w:val="00854090"/>
    <w:rsid w:val="008540C8"/>
    <w:rsid w:val="00854983"/>
    <w:rsid w:val="00854A91"/>
    <w:rsid w:val="00854E0E"/>
    <w:rsid w:val="00854E7E"/>
    <w:rsid w:val="00855DBC"/>
    <w:rsid w:val="0085613F"/>
    <w:rsid w:val="00856301"/>
    <w:rsid w:val="008569DF"/>
    <w:rsid w:val="00856D2B"/>
    <w:rsid w:val="00856E4A"/>
    <w:rsid w:val="00857209"/>
    <w:rsid w:val="0085722A"/>
    <w:rsid w:val="00857686"/>
    <w:rsid w:val="00857C34"/>
    <w:rsid w:val="008600FD"/>
    <w:rsid w:val="0086037F"/>
    <w:rsid w:val="008604E6"/>
    <w:rsid w:val="0086067F"/>
    <w:rsid w:val="00860840"/>
    <w:rsid w:val="00860BAC"/>
    <w:rsid w:val="00860D1F"/>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434"/>
    <w:rsid w:val="00884AD8"/>
    <w:rsid w:val="00884CDF"/>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EC5"/>
    <w:rsid w:val="00897FA7"/>
    <w:rsid w:val="008A0173"/>
    <w:rsid w:val="008A0339"/>
    <w:rsid w:val="008A03A0"/>
    <w:rsid w:val="008A0473"/>
    <w:rsid w:val="008A04C7"/>
    <w:rsid w:val="008A1214"/>
    <w:rsid w:val="008A12FF"/>
    <w:rsid w:val="008A1C65"/>
    <w:rsid w:val="008A1EA1"/>
    <w:rsid w:val="008A1F72"/>
    <w:rsid w:val="008A1FBC"/>
    <w:rsid w:val="008A24BD"/>
    <w:rsid w:val="008A294D"/>
    <w:rsid w:val="008A2AAE"/>
    <w:rsid w:val="008A2F26"/>
    <w:rsid w:val="008A33B0"/>
    <w:rsid w:val="008A36ED"/>
    <w:rsid w:val="008A3898"/>
    <w:rsid w:val="008A390C"/>
    <w:rsid w:val="008A3B5D"/>
    <w:rsid w:val="008A3FC5"/>
    <w:rsid w:val="008A42D8"/>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3208"/>
    <w:rsid w:val="008D399A"/>
    <w:rsid w:val="008D399F"/>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529"/>
    <w:rsid w:val="00910874"/>
    <w:rsid w:val="009108A7"/>
    <w:rsid w:val="00911345"/>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A93"/>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F3"/>
    <w:rsid w:val="00924108"/>
    <w:rsid w:val="0092416F"/>
    <w:rsid w:val="00924486"/>
    <w:rsid w:val="0092507E"/>
    <w:rsid w:val="009250C2"/>
    <w:rsid w:val="00925267"/>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DF8"/>
    <w:rsid w:val="00932109"/>
    <w:rsid w:val="009322AC"/>
    <w:rsid w:val="009324B1"/>
    <w:rsid w:val="009326B1"/>
    <w:rsid w:val="009327B5"/>
    <w:rsid w:val="00932A20"/>
    <w:rsid w:val="00933785"/>
    <w:rsid w:val="00933D61"/>
    <w:rsid w:val="00933D63"/>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5A9C"/>
    <w:rsid w:val="00945E49"/>
    <w:rsid w:val="009462D8"/>
    <w:rsid w:val="0094632A"/>
    <w:rsid w:val="00946388"/>
    <w:rsid w:val="0094663A"/>
    <w:rsid w:val="00946AA5"/>
    <w:rsid w:val="00946BF9"/>
    <w:rsid w:val="00946C4B"/>
    <w:rsid w:val="009472A7"/>
    <w:rsid w:val="0094758C"/>
    <w:rsid w:val="009478ED"/>
    <w:rsid w:val="009479E5"/>
    <w:rsid w:val="00950781"/>
    <w:rsid w:val="00950876"/>
    <w:rsid w:val="009509D7"/>
    <w:rsid w:val="00950B09"/>
    <w:rsid w:val="00950B2B"/>
    <w:rsid w:val="00950DD1"/>
    <w:rsid w:val="00950FFB"/>
    <w:rsid w:val="0095130F"/>
    <w:rsid w:val="00951405"/>
    <w:rsid w:val="00951417"/>
    <w:rsid w:val="0095154C"/>
    <w:rsid w:val="0095183E"/>
    <w:rsid w:val="00951995"/>
    <w:rsid w:val="00951C7E"/>
    <w:rsid w:val="00951CF6"/>
    <w:rsid w:val="00951E76"/>
    <w:rsid w:val="0095236D"/>
    <w:rsid w:val="0095261D"/>
    <w:rsid w:val="0095278E"/>
    <w:rsid w:val="00952ACA"/>
    <w:rsid w:val="00952BA1"/>
    <w:rsid w:val="00952C70"/>
    <w:rsid w:val="00953424"/>
    <w:rsid w:val="009537A7"/>
    <w:rsid w:val="00953B1F"/>
    <w:rsid w:val="00953C21"/>
    <w:rsid w:val="009545C7"/>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D2D"/>
    <w:rsid w:val="00970461"/>
    <w:rsid w:val="0097047D"/>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F4C"/>
    <w:rsid w:val="00972FEB"/>
    <w:rsid w:val="00973257"/>
    <w:rsid w:val="00973388"/>
    <w:rsid w:val="00973592"/>
    <w:rsid w:val="0097383E"/>
    <w:rsid w:val="009738E5"/>
    <w:rsid w:val="00973E88"/>
    <w:rsid w:val="00973F2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4D59"/>
    <w:rsid w:val="009951AB"/>
    <w:rsid w:val="009952EC"/>
    <w:rsid w:val="0099531F"/>
    <w:rsid w:val="00995360"/>
    <w:rsid w:val="009954AD"/>
    <w:rsid w:val="00995B86"/>
    <w:rsid w:val="00995C4D"/>
    <w:rsid w:val="00996244"/>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8D1"/>
    <w:rsid w:val="009A7DFB"/>
    <w:rsid w:val="009A7E08"/>
    <w:rsid w:val="009A7EE5"/>
    <w:rsid w:val="009B003C"/>
    <w:rsid w:val="009B03DC"/>
    <w:rsid w:val="009B0EC8"/>
    <w:rsid w:val="009B12DA"/>
    <w:rsid w:val="009B1823"/>
    <w:rsid w:val="009B242F"/>
    <w:rsid w:val="009B2568"/>
    <w:rsid w:val="009B265F"/>
    <w:rsid w:val="009B2C32"/>
    <w:rsid w:val="009B2E47"/>
    <w:rsid w:val="009B2EFB"/>
    <w:rsid w:val="009B2F0E"/>
    <w:rsid w:val="009B2FFB"/>
    <w:rsid w:val="009B303E"/>
    <w:rsid w:val="009B3685"/>
    <w:rsid w:val="009B3745"/>
    <w:rsid w:val="009B3C79"/>
    <w:rsid w:val="009B3D47"/>
    <w:rsid w:val="009B3F93"/>
    <w:rsid w:val="009B406D"/>
    <w:rsid w:val="009B4250"/>
    <w:rsid w:val="009B4821"/>
    <w:rsid w:val="009B4C1C"/>
    <w:rsid w:val="009B4C24"/>
    <w:rsid w:val="009B4FE8"/>
    <w:rsid w:val="009B53B7"/>
    <w:rsid w:val="009B5821"/>
    <w:rsid w:val="009B584A"/>
    <w:rsid w:val="009B5855"/>
    <w:rsid w:val="009B70E9"/>
    <w:rsid w:val="009B7564"/>
    <w:rsid w:val="009B7BB7"/>
    <w:rsid w:val="009B7FFA"/>
    <w:rsid w:val="009C00EF"/>
    <w:rsid w:val="009C0213"/>
    <w:rsid w:val="009C042B"/>
    <w:rsid w:val="009C0AB3"/>
    <w:rsid w:val="009C0BC1"/>
    <w:rsid w:val="009C0DBE"/>
    <w:rsid w:val="009C19BC"/>
    <w:rsid w:val="009C19D2"/>
    <w:rsid w:val="009C1BF9"/>
    <w:rsid w:val="009C1D4B"/>
    <w:rsid w:val="009C1E0C"/>
    <w:rsid w:val="009C1F75"/>
    <w:rsid w:val="009C245E"/>
    <w:rsid w:val="009C245F"/>
    <w:rsid w:val="009C27B0"/>
    <w:rsid w:val="009C281C"/>
    <w:rsid w:val="009C2AB0"/>
    <w:rsid w:val="009C3215"/>
    <w:rsid w:val="009C3BFC"/>
    <w:rsid w:val="009C3D88"/>
    <w:rsid w:val="009C40AC"/>
    <w:rsid w:val="009C42A3"/>
    <w:rsid w:val="009C49C0"/>
    <w:rsid w:val="009C4B76"/>
    <w:rsid w:val="009C520B"/>
    <w:rsid w:val="009C5785"/>
    <w:rsid w:val="009C5874"/>
    <w:rsid w:val="009C5AD8"/>
    <w:rsid w:val="009C5ADC"/>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76B"/>
    <w:rsid w:val="009E1E2C"/>
    <w:rsid w:val="009E1F70"/>
    <w:rsid w:val="009E21A4"/>
    <w:rsid w:val="009E22CC"/>
    <w:rsid w:val="009E2BE6"/>
    <w:rsid w:val="009E2DD3"/>
    <w:rsid w:val="009E2EAE"/>
    <w:rsid w:val="009E2F97"/>
    <w:rsid w:val="009E3644"/>
    <w:rsid w:val="009E3790"/>
    <w:rsid w:val="009E3983"/>
    <w:rsid w:val="009E3C31"/>
    <w:rsid w:val="009E457F"/>
    <w:rsid w:val="009E4EC6"/>
    <w:rsid w:val="009E4FCC"/>
    <w:rsid w:val="009E5656"/>
    <w:rsid w:val="009E586A"/>
    <w:rsid w:val="009E593D"/>
    <w:rsid w:val="009E5AB4"/>
    <w:rsid w:val="009E641D"/>
    <w:rsid w:val="009E690A"/>
    <w:rsid w:val="009E6A64"/>
    <w:rsid w:val="009E6D4F"/>
    <w:rsid w:val="009E6FBA"/>
    <w:rsid w:val="009E6FC8"/>
    <w:rsid w:val="009E74C4"/>
    <w:rsid w:val="009E74E3"/>
    <w:rsid w:val="009E7789"/>
    <w:rsid w:val="009E7E9B"/>
    <w:rsid w:val="009F0258"/>
    <w:rsid w:val="009F02E1"/>
    <w:rsid w:val="009F056D"/>
    <w:rsid w:val="009F06B7"/>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4F37"/>
    <w:rsid w:val="009F5534"/>
    <w:rsid w:val="009F5606"/>
    <w:rsid w:val="009F5CA4"/>
    <w:rsid w:val="009F6410"/>
    <w:rsid w:val="009F6457"/>
    <w:rsid w:val="009F7169"/>
    <w:rsid w:val="009F76BB"/>
    <w:rsid w:val="009F7883"/>
    <w:rsid w:val="009F79BE"/>
    <w:rsid w:val="00A0018E"/>
    <w:rsid w:val="00A002D9"/>
    <w:rsid w:val="00A00B60"/>
    <w:rsid w:val="00A01006"/>
    <w:rsid w:val="00A02746"/>
    <w:rsid w:val="00A02B26"/>
    <w:rsid w:val="00A02BEC"/>
    <w:rsid w:val="00A02C96"/>
    <w:rsid w:val="00A02D52"/>
    <w:rsid w:val="00A02FBC"/>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24E"/>
    <w:rsid w:val="00A07594"/>
    <w:rsid w:val="00A07654"/>
    <w:rsid w:val="00A07656"/>
    <w:rsid w:val="00A076FB"/>
    <w:rsid w:val="00A07A94"/>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725"/>
    <w:rsid w:val="00A2585A"/>
    <w:rsid w:val="00A25C9D"/>
    <w:rsid w:val="00A25CAA"/>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9E"/>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A55"/>
    <w:rsid w:val="00A46AE4"/>
    <w:rsid w:val="00A46CD5"/>
    <w:rsid w:val="00A46FAD"/>
    <w:rsid w:val="00A47B4B"/>
    <w:rsid w:val="00A5027A"/>
    <w:rsid w:val="00A5044D"/>
    <w:rsid w:val="00A509E7"/>
    <w:rsid w:val="00A50B00"/>
    <w:rsid w:val="00A50D49"/>
    <w:rsid w:val="00A511FB"/>
    <w:rsid w:val="00A514EB"/>
    <w:rsid w:val="00A51CE2"/>
    <w:rsid w:val="00A5219E"/>
    <w:rsid w:val="00A521E0"/>
    <w:rsid w:val="00A524C8"/>
    <w:rsid w:val="00A5291D"/>
    <w:rsid w:val="00A52EDB"/>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4A2"/>
    <w:rsid w:val="00A74598"/>
    <w:rsid w:val="00A745D9"/>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80467"/>
    <w:rsid w:val="00A806D6"/>
    <w:rsid w:val="00A80810"/>
    <w:rsid w:val="00A80ECD"/>
    <w:rsid w:val="00A81325"/>
    <w:rsid w:val="00A8135C"/>
    <w:rsid w:val="00A81633"/>
    <w:rsid w:val="00A81694"/>
    <w:rsid w:val="00A81B46"/>
    <w:rsid w:val="00A81D9B"/>
    <w:rsid w:val="00A81DAD"/>
    <w:rsid w:val="00A8221B"/>
    <w:rsid w:val="00A82508"/>
    <w:rsid w:val="00A8267F"/>
    <w:rsid w:val="00A82C1E"/>
    <w:rsid w:val="00A8300C"/>
    <w:rsid w:val="00A831F0"/>
    <w:rsid w:val="00A83309"/>
    <w:rsid w:val="00A836E8"/>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EF"/>
    <w:rsid w:val="00A8706A"/>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164"/>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CC3"/>
    <w:rsid w:val="00AC1281"/>
    <w:rsid w:val="00AC20C9"/>
    <w:rsid w:val="00AC21BA"/>
    <w:rsid w:val="00AC22C7"/>
    <w:rsid w:val="00AC26C7"/>
    <w:rsid w:val="00AC2D4E"/>
    <w:rsid w:val="00AC3084"/>
    <w:rsid w:val="00AC3431"/>
    <w:rsid w:val="00AC38C5"/>
    <w:rsid w:val="00AC38E9"/>
    <w:rsid w:val="00AC3EBA"/>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584"/>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1A9B"/>
    <w:rsid w:val="00AF21AF"/>
    <w:rsid w:val="00AF25F3"/>
    <w:rsid w:val="00AF28B0"/>
    <w:rsid w:val="00AF2DED"/>
    <w:rsid w:val="00AF3560"/>
    <w:rsid w:val="00AF3BE0"/>
    <w:rsid w:val="00AF3C3F"/>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341"/>
    <w:rsid w:val="00B12603"/>
    <w:rsid w:val="00B12A7C"/>
    <w:rsid w:val="00B12A8C"/>
    <w:rsid w:val="00B12C52"/>
    <w:rsid w:val="00B12F0D"/>
    <w:rsid w:val="00B13003"/>
    <w:rsid w:val="00B137BE"/>
    <w:rsid w:val="00B13829"/>
    <w:rsid w:val="00B13A92"/>
    <w:rsid w:val="00B13F1F"/>
    <w:rsid w:val="00B14251"/>
    <w:rsid w:val="00B147CC"/>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6707"/>
    <w:rsid w:val="00B36D6F"/>
    <w:rsid w:val="00B37188"/>
    <w:rsid w:val="00B3735E"/>
    <w:rsid w:val="00B3798F"/>
    <w:rsid w:val="00B37CB8"/>
    <w:rsid w:val="00B4003E"/>
    <w:rsid w:val="00B40292"/>
    <w:rsid w:val="00B40470"/>
    <w:rsid w:val="00B406B2"/>
    <w:rsid w:val="00B40848"/>
    <w:rsid w:val="00B40D73"/>
    <w:rsid w:val="00B4110D"/>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85B"/>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FF"/>
    <w:rsid w:val="00B53958"/>
    <w:rsid w:val="00B53A2C"/>
    <w:rsid w:val="00B53EF5"/>
    <w:rsid w:val="00B542BA"/>
    <w:rsid w:val="00B54989"/>
    <w:rsid w:val="00B54CC5"/>
    <w:rsid w:val="00B55122"/>
    <w:rsid w:val="00B553CF"/>
    <w:rsid w:val="00B555B8"/>
    <w:rsid w:val="00B55733"/>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60B"/>
    <w:rsid w:val="00B619AF"/>
    <w:rsid w:val="00B61B85"/>
    <w:rsid w:val="00B61CFF"/>
    <w:rsid w:val="00B61F08"/>
    <w:rsid w:val="00B61F70"/>
    <w:rsid w:val="00B62217"/>
    <w:rsid w:val="00B6237B"/>
    <w:rsid w:val="00B624FF"/>
    <w:rsid w:val="00B62894"/>
    <w:rsid w:val="00B62A18"/>
    <w:rsid w:val="00B62CF7"/>
    <w:rsid w:val="00B62EDB"/>
    <w:rsid w:val="00B63870"/>
    <w:rsid w:val="00B63F75"/>
    <w:rsid w:val="00B640AB"/>
    <w:rsid w:val="00B64124"/>
    <w:rsid w:val="00B64398"/>
    <w:rsid w:val="00B64484"/>
    <w:rsid w:val="00B645F8"/>
    <w:rsid w:val="00B64A44"/>
    <w:rsid w:val="00B6507B"/>
    <w:rsid w:val="00B652B0"/>
    <w:rsid w:val="00B65771"/>
    <w:rsid w:val="00B65D2F"/>
    <w:rsid w:val="00B664EC"/>
    <w:rsid w:val="00B66801"/>
    <w:rsid w:val="00B668B4"/>
    <w:rsid w:val="00B66FFC"/>
    <w:rsid w:val="00B678CC"/>
    <w:rsid w:val="00B67969"/>
    <w:rsid w:val="00B6796C"/>
    <w:rsid w:val="00B67B2B"/>
    <w:rsid w:val="00B67F9B"/>
    <w:rsid w:val="00B70032"/>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646F"/>
    <w:rsid w:val="00B76D5D"/>
    <w:rsid w:val="00B77062"/>
    <w:rsid w:val="00B7709F"/>
    <w:rsid w:val="00B770A1"/>
    <w:rsid w:val="00B77104"/>
    <w:rsid w:val="00B772AF"/>
    <w:rsid w:val="00B77405"/>
    <w:rsid w:val="00B774CC"/>
    <w:rsid w:val="00B778EE"/>
    <w:rsid w:val="00B77B57"/>
    <w:rsid w:val="00B77C6A"/>
    <w:rsid w:val="00B77D8A"/>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557"/>
    <w:rsid w:val="00B86821"/>
    <w:rsid w:val="00B86851"/>
    <w:rsid w:val="00B86D87"/>
    <w:rsid w:val="00B87324"/>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7E6"/>
    <w:rsid w:val="00BA047F"/>
    <w:rsid w:val="00BA067F"/>
    <w:rsid w:val="00BA1145"/>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BC7"/>
    <w:rsid w:val="00BC2F45"/>
    <w:rsid w:val="00BC344E"/>
    <w:rsid w:val="00BC387D"/>
    <w:rsid w:val="00BC38B8"/>
    <w:rsid w:val="00BC3CF8"/>
    <w:rsid w:val="00BC4B9C"/>
    <w:rsid w:val="00BC5181"/>
    <w:rsid w:val="00BC520B"/>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83"/>
    <w:rsid w:val="00BD0638"/>
    <w:rsid w:val="00BD082C"/>
    <w:rsid w:val="00BD0CC9"/>
    <w:rsid w:val="00BD0FC4"/>
    <w:rsid w:val="00BD1122"/>
    <w:rsid w:val="00BD13ED"/>
    <w:rsid w:val="00BD140B"/>
    <w:rsid w:val="00BD1749"/>
    <w:rsid w:val="00BD224F"/>
    <w:rsid w:val="00BD238C"/>
    <w:rsid w:val="00BD2A08"/>
    <w:rsid w:val="00BD2F55"/>
    <w:rsid w:val="00BD3837"/>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C7E"/>
    <w:rsid w:val="00BE5CD9"/>
    <w:rsid w:val="00BE65B3"/>
    <w:rsid w:val="00BE68B9"/>
    <w:rsid w:val="00BE7265"/>
    <w:rsid w:val="00BE73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F8C"/>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423A"/>
    <w:rsid w:val="00C244D8"/>
    <w:rsid w:val="00C24789"/>
    <w:rsid w:val="00C24EE5"/>
    <w:rsid w:val="00C250A4"/>
    <w:rsid w:val="00C250CF"/>
    <w:rsid w:val="00C25399"/>
    <w:rsid w:val="00C2544D"/>
    <w:rsid w:val="00C25CC4"/>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C14"/>
    <w:rsid w:val="00C54C62"/>
    <w:rsid w:val="00C54CBD"/>
    <w:rsid w:val="00C54CDD"/>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B5A"/>
    <w:rsid w:val="00C61D30"/>
    <w:rsid w:val="00C61EE5"/>
    <w:rsid w:val="00C62027"/>
    <w:rsid w:val="00C6217A"/>
    <w:rsid w:val="00C6266A"/>
    <w:rsid w:val="00C62997"/>
    <w:rsid w:val="00C63152"/>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23F"/>
    <w:rsid w:val="00C7448E"/>
    <w:rsid w:val="00C74859"/>
    <w:rsid w:val="00C748E2"/>
    <w:rsid w:val="00C74B2A"/>
    <w:rsid w:val="00C75004"/>
    <w:rsid w:val="00C755E8"/>
    <w:rsid w:val="00C75970"/>
    <w:rsid w:val="00C75A9E"/>
    <w:rsid w:val="00C75AC4"/>
    <w:rsid w:val="00C75C9D"/>
    <w:rsid w:val="00C76952"/>
    <w:rsid w:val="00C76AE7"/>
    <w:rsid w:val="00C7731D"/>
    <w:rsid w:val="00C7799E"/>
    <w:rsid w:val="00C77CBD"/>
    <w:rsid w:val="00C80441"/>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5034"/>
    <w:rsid w:val="00C8534D"/>
    <w:rsid w:val="00C85460"/>
    <w:rsid w:val="00C855F0"/>
    <w:rsid w:val="00C85E7F"/>
    <w:rsid w:val="00C85F12"/>
    <w:rsid w:val="00C860DE"/>
    <w:rsid w:val="00C86379"/>
    <w:rsid w:val="00C8638C"/>
    <w:rsid w:val="00C86478"/>
    <w:rsid w:val="00C864DB"/>
    <w:rsid w:val="00C8669B"/>
    <w:rsid w:val="00C86E99"/>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735F"/>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A7B"/>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B3D"/>
    <w:rsid w:val="00D14F2D"/>
    <w:rsid w:val="00D150C5"/>
    <w:rsid w:val="00D1552A"/>
    <w:rsid w:val="00D15D9D"/>
    <w:rsid w:val="00D15F22"/>
    <w:rsid w:val="00D1624D"/>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8E"/>
    <w:rsid w:val="00D36D5A"/>
    <w:rsid w:val="00D374C1"/>
    <w:rsid w:val="00D37A26"/>
    <w:rsid w:val="00D37C2D"/>
    <w:rsid w:val="00D37F6A"/>
    <w:rsid w:val="00D40109"/>
    <w:rsid w:val="00D40260"/>
    <w:rsid w:val="00D403AA"/>
    <w:rsid w:val="00D40429"/>
    <w:rsid w:val="00D404CE"/>
    <w:rsid w:val="00D407B9"/>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1BE"/>
    <w:rsid w:val="00D43888"/>
    <w:rsid w:val="00D4405D"/>
    <w:rsid w:val="00D4429F"/>
    <w:rsid w:val="00D44A5C"/>
    <w:rsid w:val="00D44B63"/>
    <w:rsid w:val="00D44DFF"/>
    <w:rsid w:val="00D45B68"/>
    <w:rsid w:val="00D463C9"/>
    <w:rsid w:val="00D466E5"/>
    <w:rsid w:val="00D467C7"/>
    <w:rsid w:val="00D4688E"/>
    <w:rsid w:val="00D468E2"/>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02"/>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B5B"/>
    <w:rsid w:val="00D70D83"/>
    <w:rsid w:val="00D70F5E"/>
    <w:rsid w:val="00D70F87"/>
    <w:rsid w:val="00D7123A"/>
    <w:rsid w:val="00D7150B"/>
    <w:rsid w:val="00D71707"/>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60"/>
    <w:rsid w:val="00D74AF7"/>
    <w:rsid w:val="00D74B95"/>
    <w:rsid w:val="00D7505F"/>
    <w:rsid w:val="00D75199"/>
    <w:rsid w:val="00D75277"/>
    <w:rsid w:val="00D755A0"/>
    <w:rsid w:val="00D75843"/>
    <w:rsid w:val="00D758A1"/>
    <w:rsid w:val="00D75E85"/>
    <w:rsid w:val="00D75EB4"/>
    <w:rsid w:val="00D75F68"/>
    <w:rsid w:val="00D7643F"/>
    <w:rsid w:val="00D769F0"/>
    <w:rsid w:val="00D76E0D"/>
    <w:rsid w:val="00D76E83"/>
    <w:rsid w:val="00D771C9"/>
    <w:rsid w:val="00D800A1"/>
    <w:rsid w:val="00D8036A"/>
    <w:rsid w:val="00D804CD"/>
    <w:rsid w:val="00D8052E"/>
    <w:rsid w:val="00D807A9"/>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98"/>
    <w:rsid w:val="00DB2557"/>
    <w:rsid w:val="00DB27E1"/>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EB"/>
    <w:rsid w:val="00DB5EE5"/>
    <w:rsid w:val="00DB6681"/>
    <w:rsid w:val="00DB6E9D"/>
    <w:rsid w:val="00DB6FDF"/>
    <w:rsid w:val="00DB70B3"/>
    <w:rsid w:val="00DB749A"/>
    <w:rsid w:val="00DB77D5"/>
    <w:rsid w:val="00DB7936"/>
    <w:rsid w:val="00DB7E8C"/>
    <w:rsid w:val="00DC00F8"/>
    <w:rsid w:val="00DC0E6B"/>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22F"/>
    <w:rsid w:val="00DC588E"/>
    <w:rsid w:val="00DC5A8A"/>
    <w:rsid w:val="00DC5D8F"/>
    <w:rsid w:val="00DC5DBA"/>
    <w:rsid w:val="00DC5E7A"/>
    <w:rsid w:val="00DC6035"/>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E00368"/>
    <w:rsid w:val="00E005F5"/>
    <w:rsid w:val="00E007E6"/>
    <w:rsid w:val="00E0099D"/>
    <w:rsid w:val="00E00A07"/>
    <w:rsid w:val="00E00A92"/>
    <w:rsid w:val="00E01395"/>
    <w:rsid w:val="00E019EA"/>
    <w:rsid w:val="00E01A5C"/>
    <w:rsid w:val="00E020AE"/>
    <w:rsid w:val="00E02244"/>
    <w:rsid w:val="00E028E6"/>
    <w:rsid w:val="00E02C20"/>
    <w:rsid w:val="00E0324B"/>
    <w:rsid w:val="00E0345F"/>
    <w:rsid w:val="00E034D9"/>
    <w:rsid w:val="00E035BB"/>
    <w:rsid w:val="00E03B1D"/>
    <w:rsid w:val="00E03B1F"/>
    <w:rsid w:val="00E03BEA"/>
    <w:rsid w:val="00E0401E"/>
    <w:rsid w:val="00E046C1"/>
    <w:rsid w:val="00E048DD"/>
    <w:rsid w:val="00E049EC"/>
    <w:rsid w:val="00E04D9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AA7"/>
    <w:rsid w:val="00E11203"/>
    <w:rsid w:val="00E11EB8"/>
    <w:rsid w:val="00E1273A"/>
    <w:rsid w:val="00E12796"/>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AE8"/>
    <w:rsid w:val="00E41BAC"/>
    <w:rsid w:val="00E41C73"/>
    <w:rsid w:val="00E42356"/>
    <w:rsid w:val="00E423C8"/>
    <w:rsid w:val="00E42532"/>
    <w:rsid w:val="00E42AD9"/>
    <w:rsid w:val="00E42D71"/>
    <w:rsid w:val="00E432AE"/>
    <w:rsid w:val="00E4333B"/>
    <w:rsid w:val="00E434D2"/>
    <w:rsid w:val="00E4356E"/>
    <w:rsid w:val="00E43F1E"/>
    <w:rsid w:val="00E4466A"/>
    <w:rsid w:val="00E447D5"/>
    <w:rsid w:val="00E45041"/>
    <w:rsid w:val="00E450D8"/>
    <w:rsid w:val="00E450FC"/>
    <w:rsid w:val="00E452D0"/>
    <w:rsid w:val="00E45A9D"/>
    <w:rsid w:val="00E460A1"/>
    <w:rsid w:val="00E46CC9"/>
    <w:rsid w:val="00E47BAE"/>
    <w:rsid w:val="00E47D5F"/>
    <w:rsid w:val="00E47D96"/>
    <w:rsid w:val="00E47DB0"/>
    <w:rsid w:val="00E47F71"/>
    <w:rsid w:val="00E500F0"/>
    <w:rsid w:val="00E508D6"/>
    <w:rsid w:val="00E50957"/>
    <w:rsid w:val="00E50AD4"/>
    <w:rsid w:val="00E50DDF"/>
    <w:rsid w:val="00E515A3"/>
    <w:rsid w:val="00E51AA0"/>
    <w:rsid w:val="00E51C4D"/>
    <w:rsid w:val="00E51E0A"/>
    <w:rsid w:val="00E51E23"/>
    <w:rsid w:val="00E523F3"/>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579DF"/>
    <w:rsid w:val="00E6000E"/>
    <w:rsid w:val="00E60050"/>
    <w:rsid w:val="00E6014B"/>
    <w:rsid w:val="00E602C9"/>
    <w:rsid w:val="00E6072B"/>
    <w:rsid w:val="00E608B7"/>
    <w:rsid w:val="00E608E1"/>
    <w:rsid w:val="00E60E12"/>
    <w:rsid w:val="00E60F80"/>
    <w:rsid w:val="00E6127A"/>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19C"/>
    <w:rsid w:val="00E65833"/>
    <w:rsid w:val="00E65A35"/>
    <w:rsid w:val="00E65D31"/>
    <w:rsid w:val="00E65E6B"/>
    <w:rsid w:val="00E6640D"/>
    <w:rsid w:val="00E666A1"/>
    <w:rsid w:val="00E6682F"/>
    <w:rsid w:val="00E669DF"/>
    <w:rsid w:val="00E6701C"/>
    <w:rsid w:val="00E67631"/>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B45"/>
    <w:rsid w:val="00E77040"/>
    <w:rsid w:val="00E772C4"/>
    <w:rsid w:val="00E77655"/>
    <w:rsid w:val="00E80128"/>
    <w:rsid w:val="00E8016D"/>
    <w:rsid w:val="00E80496"/>
    <w:rsid w:val="00E810EC"/>
    <w:rsid w:val="00E8112C"/>
    <w:rsid w:val="00E81587"/>
    <w:rsid w:val="00E817B2"/>
    <w:rsid w:val="00E81C20"/>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2435"/>
    <w:rsid w:val="00EB269A"/>
    <w:rsid w:val="00EB2814"/>
    <w:rsid w:val="00EB296A"/>
    <w:rsid w:val="00EB2F1C"/>
    <w:rsid w:val="00EB2FCD"/>
    <w:rsid w:val="00EB32F8"/>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DCB"/>
    <w:rsid w:val="00EE4825"/>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69"/>
    <w:rsid w:val="00EF6A61"/>
    <w:rsid w:val="00EF6A90"/>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DF"/>
    <w:rsid w:val="00F0372A"/>
    <w:rsid w:val="00F037EF"/>
    <w:rsid w:val="00F0388F"/>
    <w:rsid w:val="00F03891"/>
    <w:rsid w:val="00F03FC5"/>
    <w:rsid w:val="00F04364"/>
    <w:rsid w:val="00F0459E"/>
    <w:rsid w:val="00F046FD"/>
    <w:rsid w:val="00F04D51"/>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F5"/>
    <w:rsid w:val="00F12290"/>
    <w:rsid w:val="00F1230E"/>
    <w:rsid w:val="00F124E0"/>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FC1"/>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17C"/>
    <w:rsid w:val="00F2643A"/>
    <w:rsid w:val="00F26886"/>
    <w:rsid w:val="00F2699C"/>
    <w:rsid w:val="00F27000"/>
    <w:rsid w:val="00F27732"/>
    <w:rsid w:val="00F27889"/>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94"/>
    <w:rsid w:val="00F3295E"/>
    <w:rsid w:val="00F32CC8"/>
    <w:rsid w:val="00F32DD1"/>
    <w:rsid w:val="00F32F0E"/>
    <w:rsid w:val="00F32F3E"/>
    <w:rsid w:val="00F3333E"/>
    <w:rsid w:val="00F335C9"/>
    <w:rsid w:val="00F3383E"/>
    <w:rsid w:val="00F34286"/>
    <w:rsid w:val="00F342E5"/>
    <w:rsid w:val="00F345A6"/>
    <w:rsid w:val="00F346BC"/>
    <w:rsid w:val="00F3521B"/>
    <w:rsid w:val="00F35425"/>
    <w:rsid w:val="00F35561"/>
    <w:rsid w:val="00F35865"/>
    <w:rsid w:val="00F35E92"/>
    <w:rsid w:val="00F360BA"/>
    <w:rsid w:val="00F366CE"/>
    <w:rsid w:val="00F369FF"/>
    <w:rsid w:val="00F3776E"/>
    <w:rsid w:val="00F377A2"/>
    <w:rsid w:val="00F37922"/>
    <w:rsid w:val="00F37AEF"/>
    <w:rsid w:val="00F37DC6"/>
    <w:rsid w:val="00F41D1F"/>
    <w:rsid w:val="00F4273F"/>
    <w:rsid w:val="00F42910"/>
    <w:rsid w:val="00F42C2B"/>
    <w:rsid w:val="00F43839"/>
    <w:rsid w:val="00F43CAD"/>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054"/>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526"/>
    <w:rsid w:val="00FA2663"/>
    <w:rsid w:val="00FA2AB0"/>
    <w:rsid w:val="00FA33A2"/>
    <w:rsid w:val="00FA34EE"/>
    <w:rsid w:val="00FA3871"/>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9E5"/>
    <w:rsid w:val="00FA6A8C"/>
    <w:rsid w:val="00FA7A20"/>
    <w:rsid w:val="00FA7AA6"/>
    <w:rsid w:val="00FA7B0D"/>
    <w:rsid w:val="00FA7C04"/>
    <w:rsid w:val="00FA7E7D"/>
    <w:rsid w:val="00FA7FC2"/>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5A0"/>
    <w:rsid w:val="00FC6B41"/>
    <w:rsid w:val="00FC6D8C"/>
    <w:rsid w:val="00FC784D"/>
    <w:rsid w:val="00FC791E"/>
    <w:rsid w:val="00FC7F93"/>
    <w:rsid w:val="00FD04AA"/>
    <w:rsid w:val="00FD0723"/>
    <w:rsid w:val="00FD072E"/>
    <w:rsid w:val="00FD10D2"/>
    <w:rsid w:val="00FD235B"/>
    <w:rsid w:val="00FD2373"/>
    <w:rsid w:val="00FD2804"/>
    <w:rsid w:val="00FD282A"/>
    <w:rsid w:val="00FD2A71"/>
    <w:rsid w:val="00FD3124"/>
    <w:rsid w:val="00FD323B"/>
    <w:rsid w:val="00FD3905"/>
    <w:rsid w:val="00FD39DF"/>
    <w:rsid w:val="00FD3F68"/>
    <w:rsid w:val="00FD4CC0"/>
    <w:rsid w:val="00FD4DCA"/>
    <w:rsid w:val="00FD55E1"/>
    <w:rsid w:val="00FD5999"/>
    <w:rsid w:val="00FD5A66"/>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5172"/>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CA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F43C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43CAD"/>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43C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F43CAD"/>
    <w:pPr>
      <w:ind w:left="1418" w:hanging="1418"/>
      <w:outlineLvl w:val="3"/>
    </w:pPr>
    <w:rPr>
      <w:sz w:val="24"/>
    </w:rPr>
  </w:style>
  <w:style w:type="paragraph" w:styleId="Heading5">
    <w:name w:val="heading 5"/>
    <w:basedOn w:val="Heading4"/>
    <w:next w:val="Normal"/>
    <w:link w:val="Heading5Char"/>
    <w:qFormat/>
    <w:rsid w:val="00F43CAD"/>
    <w:pPr>
      <w:ind w:left="1701" w:hanging="1701"/>
      <w:outlineLvl w:val="4"/>
    </w:pPr>
    <w:rPr>
      <w:sz w:val="22"/>
    </w:rPr>
  </w:style>
  <w:style w:type="paragraph" w:styleId="Heading6">
    <w:name w:val="heading 6"/>
    <w:basedOn w:val="H6"/>
    <w:next w:val="Normal"/>
    <w:qFormat/>
    <w:rsid w:val="00F43CAD"/>
    <w:pPr>
      <w:outlineLvl w:val="5"/>
    </w:pPr>
  </w:style>
  <w:style w:type="paragraph" w:styleId="Heading7">
    <w:name w:val="heading 7"/>
    <w:basedOn w:val="H6"/>
    <w:next w:val="Normal"/>
    <w:qFormat/>
    <w:rsid w:val="00F43CAD"/>
    <w:pPr>
      <w:outlineLvl w:val="6"/>
    </w:pPr>
  </w:style>
  <w:style w:type="paragraph" w:styleId="Heading8">
    <w:name w:val="heading 8"/>
    <w:basedOn w:val="Heading1"/>
    <w:next w:val="Normal"/>
    <w:qFormat/>
    <w:rsid w:val="00F43CAD"/>
    <w:pPr>
      <w:ind w:left="0" w:firstLine="0"/>
      <w:outlineLvl w:val="7"/>
    </w:pPr>
  </w:style>
  <w:style w:type="paragraph" w:styleId="Heading9">
    <w:name w:val="heading 9"/>
    <w:basedOn w:val="Heading8"/>
    <w:next w:val="Normal"/>
    <w:qFormat/>
    <w:rsid w:val="00F43CAD"/>
    <w:pPr>
      <w:outlineLvl w:val="8"/>
    </w:pPr>
  </w:style>
  <w:style w:type="character" w:default="1" w:styleId="DefaultParagraphFont">
    <w:name w:val="Default Paragraph Font"/>
    <w:semiHidden/>
    <w:rsid w:val="00F43C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3CAD"/>
  </w:style>
  <w:style w:type="paragraph" w:styleId="TOC8">
    <w:name w:val="toc 8"/>
    <w:basedOn w:val="TOC1"/>
    <w:semiHidden/>
    <w:rsid w:val="00F43CAD"/>
    <w:pPr>
      <w:spacing w:before="180"/>
      <w:ind w:left="2693" w:hanging="2693"/>
    </w:pPr>
    <w:rPr>
      <w:b/>
    </w:rPr>
  </w:style>
  <w:style w:type="paragraph" w:styleId="TOC1">
    <w:name w:val="toc 1"/>
    <w:semiHidden/>
    <w:rsid w:val="00F43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F43C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43CAD"/>
    <w:pPr>
      <w:ind w:left="1701" w:hanging="1701"/>
    </w:pPr>
  </w:style>
  <w:style w:type="paragraph" w:styleId="TOC4">
    <w:name w:val="toc 4"/>
    <w:basedOn w:val="TOC3"/>
    <w:semiHidden/>
    <w:rsid w:val="00F43CAD"/>
    <w:pPr>
      <w:ind w:left="1418" w:hanging="1418"/>
    </w:pPr>
  </w:style>
  <w:style w:type="paragraph" w:styleId="TOC3">
    <w:name w:val="toc 3"/>
    <w:basedOn w:val="TOC2"/>
    <w:semiHidden/>
    <w:rsid w:val="00F43CAD"/>
    <w:pPr>
      <w:ind w:left="1134" w:hanging="1134"/>
    </w:pPr>
  </w:style>
  <w:style w:type="paragraph" w:styleId="TOC2">
    <w:name w:val="toc 2"/>
    <w:basedOn w:val="TOC1"/>
    <w:semiHidden/>
    <w:rsid w:val="00F43CAD"/>
    <w:pPr>
      <w:keepNext w:val="0"/>
      <w:spacing w:before="0"/>
      <w:ind w:left="851" w:hanging="851"/>
    </w:pPr>
    <w:rPr>
      <w:sz w:val="20"/>
    </w:rPr>
  </w:style>
  <w:style w:type="paragraph" w:styleId="Index2">
    <w:name w:val="index 2"/>
    <w:basedOn w:val="Index1"/>
    <w:semiHidden/>
    <w:rsid w:val="00F43CAD"/>
    <w:pPr>
      <w:ind w:left="284"/>
    </w:pPr>
  </w:style>
  <w:style w:type="paragraph" w:styleId="Index1">
    <w:name w:val="index 1"/>
    <w:basedOn w:val="Normal"/>
    <w:semiHidden/>
    <w:rsid w:val="00F43CAD"/>
    <w:pPr>
      <w:keepLines/>
      <w:spacing w:after="0"/>
    </w:pPr>
  </w:style>
  <w:style w:type="paragraph" w:customStyle="1" w:styleId="ZH">
    <w:name w:val="ZH"/>
    <w:rsid w:val="00F43C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43CAD"/>
    <w:pPr>
      <w:outlineLvl w:val="9"/>
    </w:pPr>
  </w:style>
  <w:style w:type="paragraph" w:styleId="ListNumber2">
    <w:name w:val="List Number 2"/>
    <w:basedOn w:val="ListNumber"/>
    <w:rsid w:val="00F43CA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43C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F43CAD"/>
    <w:rPr>
      <w:b/>
      <w:position w:val="6"/>
      <w:sz w:val="16"/>
    </w:rPr>
  </w:style>
  <w:style w:type="paragraph" w:styleId="FootnoteText">
    <w:name w:val="footnote text"/>
    <w:basedOn w:val="Normal"/>
    <w:semiHidden/>
    <w:rsid w:val="00F43CAD"/>
    <w:pPr>
      <w:keepLines/>
      <w:spacing w:after="0"/>
      <w:ind w:left="454" w:hanging="454"/>
    </w:pPr>
    <w:rPr>
      <w:sz w:val="16"/>
    </w:rPr>
  </w:style>
  <w:style w:type="paragraph" w:customStyle="1" w:styleId="TAH">
    <w:name w:val="TAH"/>
    <w:basedOn w:val="TAC"/>
    <w:rsid w:val="00F43CAD"/>
    <w:rPr>
      <w:b/>
    </w:rPr>
  </w:style>
  <w:style w:type="paragraph" w:customStyle="1" w:styleId="TAC">
    <w:name w:val="TAC"/>
    <w:basedOn w:val="TAL"/>
    <w:link w:val="TACChar"/>
    <w:rsid w:val="00F43CAD"/>
    <w:pPr>
      <w:jc w:val="center"/>
    </w:pPr>
  </w:style>
  <w:style w:type="paragraph" w:customStyle="1" w:styleId="TF">
    <w:name w:val="TF"/>
    <w:basedOn w:val="TH"/>
    <w:rsid w:val="00F43CAD"/>
    <w:pPr>
      <w:keepNext w:val="0"/>
      <w:spacing w:before="0" w:after="240"/>
    </w:pPr>
  </w:style>
  <w:style w:type="paragraph" w:customStyle="1" w:styleId="NO">
    <w:name w:val="NO"/>
    <w:basedOn w:val="Normal"/>
    <w:rsid w:val="00F43CAD"/>
    <w:pPr>
      <w:keepLines/>
      <w:ind w:left="1135" w:hanging="851"/>
    </w:pPr>
  </w:style>
  <w:style w:type="paragraph" w:styleId="TOC9">
    <w:name w:val="toc 9"/>
    <w:basedOn w:val="TOC8"/>
    <w:semiHidden/>
    <w:rsid w:val="00F43CAD"/>
    <w:pPr>
      <w:ind w:left="1418" w:hanging="1418"/>
    </w:pPr>
  </w:style>
  <w:style w:type="paragraph" w:customStyle="1" w:styleId="EX">
    <w:name w:val="EX"/>
    <w:basedOn w:val="Normal"/>
    <w:rsid w:val="00F43CAD"/>
    <w:pPr>
      <w:keepLines/>
      <w:ind w:left="1702" w:hanging="1418"/>
    </w:pPr>
  </w:style>
  <w:style w:type="paragraph" w:customStyle="1" w:styleId="FP">
    <w:name w:val="FP"/>
    <w:basedOn w:val="Normal"/>
    <w:rsid w:val="00F43CAD"/>
    <w:pPr>
      <w:spacing w:after="0"/>
    </w:pPr>
  </w:style>
  <w:style w:type="paragraph" w:customStyle="1" w:styleId="LD">
    <w:name w:val="LD"/>
    <w:rsid w:val="00F43C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43CAD"/>
    <w:pPr>
      <w:spacing w:after="0"/>
    </w:pPr>
  </w:style>
  <w:style w:type="paragraph" w:customStyle="1" w:styleId="EW">
    <w:name w:val="EW"/>
    <w:basedOn w:val="EX"/>
    <w:rsid w:val="00F43CAD"/>
    <w:pPr>
      <w:spacing w:after="0"/>
    </w:pPr>
  </w:style>
  <w:style w:type="paragraph" w:styleId="TOC6">
    <w:name w:val="toc 6"/>
    <w:basedOn w:val="TOC5"/>
    <w:next w:val="Normal"/>
    <w:semiHidden/>
    <w:rsid w:val="00F43CAD"/>
    <w:pPr>
      <w:ind w:left="1985" w:hanging="1985"/>
    </w:pPr>
  </w:style>
  <w:style w:type="paragraph" w:styleId="TOC7">
    <w:name w:val="toc 7"/>
    <w:basedOn w:val="TOC6"/>
    <w:next w:val="Normal"/>
    <w:semiHidden/>
    <w:rsid w:val="00F43CAD"/>
    <w:pPr>
      <w:ind w:left="2268" w:hanging="2268"/>
    </w:pPr>
  </w:style>
  <w:style w:type="paragraph" w:styleId="ListBullet2">
    <w:name w:val="List Bullet 2"/>
    <w:basedOn w:val="ListBullet"/>
    <w:rsid w:val="00F43CAD"/>
    <w:pPr>
      <w:ind w:left="851"/>
    </w:pPr>
  </w:style>
  <w:style w:type="paragraph" w:styleId="ListBullet3">
    <w:name w:val="List Bullet 3"/>
    <w:basedOn w:val="ListBullet2"/>
    <w:rsid w:val="00F43CAD"/>
    <w:pPr>
      <w:ind w:left="1135"/>
    </w:pPr>
  </w:style>
  <w:style w:type="paragraph" w:styleId="ListNumber">
    <w:name w:val="List Number"/>
    <w:basedOn w:val="List"/>
    <w:rsid w:val="00F43CAD"/>
  </w:style>
  <w:style w:type="paragraph" w:customStyle="1" w:styleId="EQ">
    <w:name w:val="EQ"/>
    <w:basedOn w:val="Normal"/>
    <w:next w:val="Normal"/>
    <w:rsid w:val="00F43CAD"/>
    <w:pPr>
      <w:keepLines/>
      <w:tabs>
        <w:tab w:val="center" w:pos="4536"/>
        <w:tab w:val="right" w:pos="9072"/>
      </w:tabs>
    </w:pPr>
    <w:rPr>
      <w:noProof/>
    </w:rPr>
  </w:style>
  <w:style w:type="paragraph" w:customStyle="1" w:styleId="TH">
    <w:name w:val="TH"/>
    <w:basedOn w:val="Normal"/>
    <w:link w:val="THChar"/>
    <w:rsid w:val="00F43CAD"/>
    <w:pPr>
      <w:keepNext/>
      <w:keepLines/>
      <w:spacing w:before="60"/>
      <w:jc w:val="center"/>
    </w:pPr>
    <w:rPr>
      <w:rFonts w:ascii="Arial" w:hAnsi="Arial"/>
      <w:b/>
    </w:rPr>
  </w:style>
  <w:style w:type="paragraph" w:customStyle="1" w:styleId="NF">
    <w:name w:val="NF"/>
    <w:basedOn w:val="NO"/>
    <w:rsid w:val="00F43CAD"/>
    <w:pPr>
      <w:keepNext/>
      <w:spacing w:after="0"/>
    </w:pPr>
    <w:rPr>
      <w:rFonts w:ascii="Arial" w:hAnsi="Arial"/>
      <w:sz w:val="18"/>
    </w:rPr>
  </w:style>
  <w:style w:type="paragraph" w:customStyle="1" w:styleId="PL">
    <w:name w:val="PL"/>
    <w:rsid w:val="00F43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43CAD"/>
    <w:pPr>
      <w:jc w:val="right"/>
    </w:pPr>
  </w:style>
  <w:style w:type="paragraph" w:customStyle="1" w:styleId="H6">
    <w:name w:val="H6"/>
    <w:basedOn w:val="Heading5"/>
    <w:next w:val="Normal"/>
    <w:rsid w:val="00F43CAD"/>
    <w:pPr>
      <w:ind w:left="1985" w:hanging="1985"/>
      <w:outlineLvl w:val="9"/>
    </w:pPr>
    <w:rPr>
      <w:sz w:val="20"/>
    </w:rPr>
  </w:style>
  <w:style w:type="paragraph" w:customStyle="1" w:styleId="TAN">
    <w:name w:val="TAN"/>
    <w:basedOn w:val="TAL"/>
    <w:rsid w:val="00F43CAD"/>
    <w:pPr>
      <w:ind w:left="851" w:hanging="851"/>
    </w:pPr>
  </w:style>
  <w:style w:type="paragraph" w:customStyle="1" w:styleId="TAL">
    <w:name w:val="TAL"/>
    <w:basedOn w:val="Normal"/>
    <w:rsid w:val="00F43CAD"/>
    <w:pPr>
      <w:keepNext/>
      <w:keepLines/>
      <w:spacing w:after="0"/>
    </w:pPr>
    <w:rPr>
      <w:rFonts w:ascii="Arial" w:hAnsi="Arial"/>
      <w:sz w:val="18"/>
    </w:rPr>
  </w:style>
  <w:style w:type="paragraph" w:customStyle="1" w:styleId="ZA">
    <w:name w:val="ZA"/>
    <w:rsid w:val="00F43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43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43C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43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43CAD"/>
    <w:pPr>
      <w:framePr w:wrap="notBeside" w:y="16161"/>
    </w:pPr>
  </w:style>
  <w:style w:type="character" w:customStyle="1" w:styleId="ZGSM">
    <w:name w:val="ZGSM"/>
    <w:rsid w:val="00F43CAD"/>
  </w:style>
  <w:style w:type="paragraph" w:styleId="List2">
    <w:name w:val="List 2"/>
    <w:basedOn w:val="List"/>
    <w:rsid w:val="00F43CAD"/>
    <w:pPr>
      <w:ind w:left="851"/>
    </w:pPr>
  </w:style>
  <w:style w:type="paragraph" w:customStyle="1" w:styleId="ZG">
    <w:name w:val="ZG"/>
    <w:rsid w:val="00F43C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43CAD"/>
    <w:pPr>
      <w:ind w:left="1135"/>
    </w:pPr>
  </w:style>
  <w:style w:type="paragraph" w:styleId="List4">
    <w:name w:val="List 4"/>
    <w:basedOn w:val="List3"/>
    <w:rsid w:val="00F43CAD"/>
    <w:pPr>
      <w:ind w:left="1418"/>
    </w:pPr>
  </w:style>
  <w:style w:type="paragraph" w:styleId="List5">
    <w:name w:val="List 5"/>
    <w:basedOn w:val="List4"/>
    <w:rsid w:val="00F43CAD"/>
    <w:pPr>
      <w:ind w:left="1702"/>
    </w:pPr>
  </w:style>
  <w:style w:type="paragraph" w:customStyle="1" w:styleId="EditorsNote">
    <w:name w:val="Editor's Note"/>
    <w:basedOn w:val="NO"/>
    <w:rsid w:val="00F43CAD"/>
    <w:rPr>
      <w:color w:val="FF0000"/>
    </w:rPr>
  </w:style>
  <w:style w:type="paragraph" w:styleId="List">
    <w:name w:val="List"/>
    <w:basedOn w:val="Normal"/>
    <w:rsid w:val="00F43CAD"/>
    <w:pPr>
      <w:ind w:left="568" w:hanging="284"/>
    </w:pPr>
  </w:style>
  <w:style w:type="paragraph" w:styleId="ListBullet">
    <w:name w:val="List Bullet"/>
    <w:basedOn w:val="List"/>
    <w:rsid w:val="00F43CAD"/>
  </w:style>
  <w:style w:type="paragraph" w:styleId="ListBullet4">
    <w:name w:val="List Bullet 4"/>
    <w:basedOn w:val="ListBullet3"/>
    <w:rsid w:val="00F43CAD"/>
    <w:pPr>
      <w:ind w:left="1418"/>
    </w:pPr>
  </w:style>
  <w:style w:type="paragraph" w:styleId="ListBullet5">
    <w:name w:val="List Bullet 5"/>
    <w:basedOn w:val="ListBullet4"/>
    <w:rsid w:val="00F43CAD"/>
    <w:pPr>
      <w:ind w:left="1702"/>
    </w:pPr>
  </w:style>
  <w:style w:type="paragraph" w:customStyle="1" w:styleId="B1">
    <w:name w:val="B1"/>
    <w:basedOn w:val="List"/>
    <w:link w:val="B1Char1"/>
    <w:rsid w:val="00F43CAD"/>
  </w:style>
  <w:style w:type="paragraph" w:customStyle="1" w:styleId="B2">
    <w:name w:val="B2"/>
    <w:basedOn w:val="List2"/>
    <w:rsid w:val="00F43CAD"/>
  </w:style>
  <w:style w:type="paragraph" w:customStyle="1" w:styleId="B3">
    <w:name w:val="B3"/>
    <w:basedOn w:val="List3"/>
    <w:rsid w:val="00F43CAD"/>
  </w:style>
  <w:style w:type="paragraph" w:customStyle="1" w:styleId="B4">
    <w:name w:val="B4"/>
    <w:basedOn w:val="List4"/>
    <w:rsid w:val="00F43CAD"/>
  </w:style>
  <w:style w:type="paragraph" w:customStyle="1" w:styleId="B5">
    <w:name w:val="B5"/>
    <w:basedOn w:val="List5"/>
    <w:rsid w:val="00F43CAD"/>
  </w:style>
  <w:style w:type="paragraph" w:styleId="Footer">
    <w:name w:val="footer"/>
    <w:basedOn w:val="Header"/>
    <w:rsid w:val="00F43CAD"/>
    <w:pPr>
      <w:jc w:val="center"/>
    </w:pPr>
    <w:rPr>
      <w:i/>
    </w:rPr>
  </w:style>
  <w:style w:type="paragraph" w:customStyle="1" w:styleId="ZTD">
    <w:name w:val="ZTD"/>
    <w:basedOn w:val="ZB"/>
    <w:rsid w:val="00F43CAD"/>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eastAsia="Times New Roman" w:hAnsi="Arial"/>
      <w:sz w:val="36"/>
      <w:lang w:val="en-GB" w:eastAsia="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eastAsia="Times New Roman" w:hAnsi="Arial"/>
      <w:sz w:val="32"/>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eastAsia="Times New Roman" w:hAnsi="Arial"/>
      <w:sz w:val="18"/>
      <w:lang w:val="en-GB" w:eastAsia="en-GB"/>
    </w:rPr>
  </w:style>
  <w:style w:type="character" w:customStyle="1" w:styleId="THChar">
    <w:name w:val="TH Char"/>
    <w:link w:val="TH"/>
    <w:rsid w:val="0007162A"/>
    <w:rPr>
      <w:rFonts w:ascii="Arial" w:eastAsia="Times New Roman" w:hAnsi="Arial"/>
      <w:b/>
      <w:lang w:val="en-GB" w:eastAsia="en-GB"/>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eastAsia="Times New Roman" w:hAnsi="Arial"/>
      <w:b/>
      <w:noProof/>
      <w:sz w:val="18"/>
      <w:lang w:val="en-GB" w:eastAsia="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eastAsia="Times New Roman" w:hAnsi="Times New Roman"/>
      <w:lang w:val="en-GB" w:eastAsia="en-GB"/>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uiPriority w:val="99"/>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7"/>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image" Target="media/image22.wmf"/><Relationship Id="rId63"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image" Target="media/image24.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9.wmf"/><Relationship Id="rId57" Type="http://schemas.openxmlformats.org/officeDocument/2006/relationships/image" Target="media/image23.emf"/><Relationship Id="rId61"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55612522-B24F-4CBE-A402-3C1C8A5A5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14</Pages>
  <Words>4617</Words>
  <Characters>26319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MCC: review</cp:lastModifiedBy>
  <cp:revision>12</cp:revision>
  <cp:lastPrinted>2014-11-06T22:38:00Z</cp:lastPrinted>
  <dcterms:created xsi:type="dcterms:W3CDTF">2018-05-23T09:15:00Z</dcterms:created>
  <dcterms:modified xsi:type="dcterms:W3CDTF">2018-05-23T10:04:00Z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